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76833395" w:rsidR="005B3625" w:rsidRPr="007E69D0" w:rsidRDefault="005B3625" w:rsidP="005B3625">
      <w:pPr>
        <w:pStyle w:val="a8"/>
        <w:tabs>
          <w:tab w:val="right" w:pos="9923"/>
        </w:tabs>
        <w:ind w:right="-7"/>
        <w:rPr>
          <w:rFonts w:eastAsiaTheme="minorEastAsia" w:cs="Arial" w:hint="eastAsia"/>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sidR="00F01329">
        <w:rPr>
          <w:rFonts w:eastAsiaTheme="minorEastAsia" w:cs="Arial" w:hint="eastAsia"/>
          <w:noProof w:val="0"/>
          <w:sz w:val="24"/>
          <w:szCs w:val="24"/>
          <w:lang w:eastAsia="zh-CN"/>
        </w:rPr>
        <w:t>bis</w:t>
      </w:r>
      <w:r>
        <w:rPr>
          <w:rFonts w:cs="Arial"/>
          <w:bCs/>
          <w:noProof w:val="0"/>
          <w:sz w:val="24"/>
        </w:rPr>
        <w:tab/>
      </w:r>
      <w:r w:rsidR="006E3AE9" w:rsidRPr="006E3AE9">
        <w:rPr>
          <w:rFonts w:eastAsiaTheme="minorEastAsia" w:cs="Arial"/>
          <w:bCs/>
          <w:noProof w:val="0"/>
          <w:sz w:val="24"/>
          <w:lang w:eastAsia="zh-CN"/>
        </w:rPr>
        <w:t>R3-252</w:t>
      </w:r>
      <w:r w:rsidR="00084363">
        <w:rPr>
          <w:rFonts w:eastAsiaTheme="minorEastAsia" w:cs="Arial" w:hint="eastAsia"/>
          <w:bCs/>
          <w:noProof w:val="0"/>
          <w:sz w:val="24"/>
          <w:lang w:eastAsia="zh-CN"/>
        </w:rPr>
        <w:t>478</w:t>
      </w:r>
    </w:p>
    <w:p w14:paraId="108CE157" w14:textId="1335E5E9" w:rsidR="005B3625" w:rsidRPr="009C3ECD" w:rsidRDefault="009C3ECD" w:rsidP="005B3625">
      <w:pPr>
        <w:pStyle w:val="CRCoverPage"/>
        <w:rPr>
          <w:b/>
          <w:noProof/>
          <w:sz w:val="24"/>
        </w:rPr>
      </w:pPr>
      <w:bookmarkStart w:id="3" w:name="_Hlk19781143"/>
      <w:r>
        <w:rPr>
          <w:rFonts w:eastAsiaTheme="minorEastAsia" w:hint="eastAsia"/>
          <w:b/>
          <w:noProof/>
          <w:sz w:val="24"/>
          <w:lang w:eastAsia="zh-CN"/>
        </w:rPr>
        <w:t>Wuhan</w:t>
      </w:r>
      <w:r w:rsidRPr="007E69D0">
        <w:rPr>
          <w:b/>
          <w:noProof/>
          <w:sz w:val="24"/>
        </w:rPr>
        <w:t xml:space="preserve">, </w:t>
      </w:r>
      <w:r>
        <w:rPr>
          <w:rFonts w:eastAsiaTheme="minorEastAsia" w:hint="eastAsia"/>
          <w:b/>
          <w:noProof/>
          <w:sz w:val="24"/>
          <w:lang w:eastAsia="zh-CN"/>
        </w:rPr>
        <w:t>China</w:t>
      </w:r>
      <w:r w:rsidRPr="007E69D0">
        <w:rPr>
          <w:b/>
          <w:noProof/>
          <w:sz w:val="24"/>
        </w:rPr>
        <w:t>, 7</w:t>
      </w:r>
      <w:r w:rsidRPr="00E71C41">
        <w:rPr>
          <w:rFonts w:eastAsiaTheme="minorEastAsia" w:hint="eastAsia"/>
          <w:b/>
          <w:noProof/>
          <w:sz w:val="24"/>
          <w:vertAlign w:val="superscript"/>
          <w:lang w:eastAsia="zh-CN"/>
        </w:rPr>
        <w:t>th</w:t>
      </w:r>
      <w:r>
        <w:rPr>
          <w:rFonts w:eastAsiaTheme="minorEastAsia" w:hint="eastAsia"/>
          <w:b/>
          <w:noProof/>
          <w:sz w:val="24"/>
          <w:lang w:eastAsia="zh-CN"/>
        </w:rPr>
        <w:t xml:space="preserve"> </w:t>
      </w:r>
      <w:r>
        <w:rPr>
          <w:b/>
          <w:noProof/>
          <w:sz w:val="24"/>
        </w:rPr>
        <w:t>–</w:t>
      </w:r>
      <w:r>
        <w:rPr>
          <w:rFonts w:eastAsiaTheme="minorEastAsia" w:hint="eastAsia"/>
          <w:b/>
          <w:noProof/>
          <w:sz w:val="24"/>
          <w:lang w:eastAsia="zh-CN"/>
        </w:rPr>
        <w:t xml:space="preserve"> 11</w:t>
      </w:r>
      <w:r w:rsidRPr="001A0B5F">
        <w:rPr>
          <w:rFonts w:eastAsiaTheme="minorEastAsia" w:hint="eastAsia"/>
          <w:b/>
          <w:noProof/>
          <w:sz w:val="24"/>
          <w:vertAlign w:val="superscript"/>
          <w:lang w:eastAsia="zh-CN"/>
        </w:rPr>
        <w:t>th</w:t>
      </w:r>
      <w:r>
        <w:rPr>
          <w:rFonts w:eastAsiaTheme="minorEastAsia" w:hint="eastAsia"/>
          <w:b/>
          <w:noProof/>
          <w:sz w:val="24"/>
          <w:lang w:eastAsia="zh-CN"/>
        </w:rPr>
        <w:t xml:space="preserve"> April</w:t>
      </w:r>
      <w:r w:rsidRPr="007E69D0">
        <w:rPr>
          <w:b/>
          <w:noProof/>
          <w:sz w:val="24"/>
        </w:rPr>
        <w:t>, 2025</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76AD1A05"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8569E3">
        <w:rPr>
          <w:rFonts w:ascii="Arial" w:hAnsi="Arial" w:hint="eastAsia"/>
          <w:sz w:val="24"/>
          <w:lang w:eastAsia="zh-CN"/>
        </w:rPr>
        <w:t>2</w:t>
      </w:r>
    </w:p>
    <w:p w14:paraId="18A477CF" w14:textId="53696042"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r w:rsidR="00C24317">
        <w:rPr>
          <w:rStyle w:val="afc"/>
          <w:rFonts w:hint="eastAsia"/>
          <w:lang w:val="en-GB"/>
        </w:rPr>
        <w:t>, Huawei</w:t>
      </w:r>
    </w:p>
    <w:p w14:paraId="373B6BAB" w14:textId="623F33E6"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E038B" w:rsidRPr="003E038B">
        <w:rPr>
          <w:rFonts w:ascii="Arial" w:hAnsi="Arial"/>
          <w:sz w:val="24"/>
          <w:lang w:eastAsia="zh-CN"/>
        </w:rPr>
        <w:t xml:space="preserve"> (TP to TS 38.401 BL CR) Device Association aspects</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06B214B3" w14:textId="61F2CBD6" w:rsidR="006E3AE9" w:rsidRDefault="00FF7241" w:rsidP="006E3AE9">
      <w:pPr>
        <w:rPr>
          <w:lang w:eastAsia="zh-CN"/>
        </w:rPr>
      </w:pPr>
      <w:r>
        <w:rPr>
          <w:lang w:eastAsia="zh-CN"/>
        </w:rPr>
        <w:t>T</w:t>
      </w:r>
      <w:r>
        <w:rPr>
          <w:rFonts w:hint="eastAsia"/>
          <w:lang w:eastAsia="zh-CN"/>
        </w:rPr>
        <w:t xml:space="preserve">his paper provides the </w:t>
      </w:r>
      <w:r w:rsidRPr="00FF7241">
        <w:rPr>
          <w:lang w:eastAsia="zh-CN"/>
        </w:rPr>
        <w:t>TP to TS 38.401 BL CR</w:t>
      </w:r>
      <w:r>
        <w:rPr>
          <w:rFonts w:hint="eastAsia"/>
          <w:lang w:eastAsia="zh-CN"/>
        </w:rPr>
        <w:t xml:space="preserve"> for</w:t>
      </w:r>
      <w:r w:rsidRPr="00FF7241">
        <w:rPr>
          <w:lang w:eastAsia="zh-CN"/>
        </w:rPr>
        <w:t xml:space="preserve"> Device Association aspects</w:t>
      </w:r>
      <w:r>
        <w:rPr>
          <w:rFonts w:hint="eastAsia"/>
          <w:lang w:eastAsia="zh-CN"/>
        </w:rPr>
        <w:t>:</w:t>
      </w:r>
    </w:p>
    <w:p w14:paraId="2DB03572" w14:textId="30658B60" w:rsidR="00006AA0" w:rsidRDefault="002575C4" w:rsidP="00F20786">
      <w:pPr>
        <w:pStyle w:val="10"/>
        <w:numPr>
          <w:ilvl w:val="0"/>
          <w:numId w:val="14"/>
        </w:numPr>
        <w:rPr>
          <w:rFonts w:eastAsia="宋体"/>
          <w:lang w:eastAsia="zh-CN"/>
        </w:rPr>
      </w:pPr>
      <w:bookmarkStart w:id="4" w:name="OLE_LINK1"/>
      <w:bookmarkStart w:id="5" w:name="OLE_LINK2"/>
      <w:r>
        <w:rPr>
          <w:rFonts w:eastAsia="宋体"/>
          <w:lang w:eastAsia="zh-CN"/>
        </w:rPr>
        <w:t>Text Proposal</w:t>
      </w:r>
    </w:p>
    <w:p w14:paraId="1DD6038B" w14:textId="77777777" w:rsidR="002575C4" w:rsidRPr="00B8401F" w:rsidRDefault="002575C4" w:rsidP="002575C4">
      <w:pPr>
        <w:pStyle w:val="10"/>
      </w:pPr>
      <w:bookmarkStart w:id="6" w:name="_Toc105704354"/>
      <w:bookmarkStart w:id="7" w:name="_Toc106108472"/>
      <w:bookmarkStart w:id="8" w:name="_Toc107829444"/>
      <w:bookmarkStart w:id="9" w:name="_Toc112703203"/>
      <w:bookmarkStart w:id="10" w:name="_Toc192841675"/>
      <w:bookmarkEnd w:id="4"/>
      <w:bookmarkEnd w:id="5"/>
      <w:r w:rsidRPr="00B8401F">
        <w:t>3</w:t>
      </w:r>
      <w:r w:rsidRPr="00B8401F">
        <w:tab/>
        <w:t>Definitions and abbreviations</w:t>
      </w:r>
      <w:bookmarkEnd w:id="6"/>
      <w:bookmarkEnd w:id="7"/>
      <w:bookmarkEnd w:id="8"/>
      <w:bookmarkEnd w:id="9"/>
      <w:bookmarkEnd w:id="10"/>
    </w:p>
    <w:p w14:paraId="3652B141" w14:textId="77777777" w:rsidR="002575C4" w:rsidRPr="00B8401F" w:rsidRDefault="002575C4" w:rsidP="002575C4">
      <w:pPr>
        <w:pStyle w:val="21"/>
      </w:pPr>
      <w:bookmarkStart w:id="11" w:name="_CR3_1"/>
      <w:bookmarkStart w:id="12" w:name="_Toc13919106"/>
      <w:bookmarkStart w:id="13" w:name="_Toc29391468"/>
      <w:bookmarkStart w:id="14" w:name="_Toc36560499"/>
      <w:bookmarkStart w:id="15" w:name="_Toc45104732"/>
      <w:bookmarkStart w:id="16" w:name="_Toc45883215"/>
      <w:bookmarkStart w:id="17" w:name="_Toc51763494"/>
      <w:bookmarkStart w:id="18" w:name="_Toc52266308"/>
      <w:bookmarkStart w:id="19" w:name="_Toc64445086"/>
      <w:bookmarkStart w:id="20" w:name="_Toc73980445"/>
      <w:bookmarkStart w:id="21" w:name="_Toc88651141"/>
      <w:bookmarkStart w:id="22" w:name="_Toc98351671"/>
      <w:bookmarkStart w:id="23" w:name="_Toc98747969"/>
      <w:bookmarkStart w:id="24" w:name="_Toc105704355"/>
      <w:bookmarkStart w:id="25" w:name="_Toc106108473"/>
      <w:bookmarkStart w:id="26" w:name="_Toc107829445"/>
      <w:bookmarkStart w:id="27" w:name="_Toc112703204"/>
      <w:bookmarkStart w:id="28" w:name="_Toc192841676"/>
      <w:bookmarkEnd w:id="11"/>
      <w:r w:rsidRPr="00B8401F">
        <w:t>3.1</w:t>
      </w:r>
      <w:r w:rsidRPr="00B8401F">
        <w:tab/>
        <w:t>Definitions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66E893" w14:textId="77777777" w:rsidR="002575C4" w:rsidRPr="00B8401F" w:rsidRDefault="002575C4" w:rsidP="002575C4">
      <w:r w:rsidRPr="00B8401F">
        <w:t>For the</w:t>
      </w:r>
      <w:r>
        <w:t xml:space="preserve"> purpose </w:t>
      </w:r>
      <w:r w:rsidRPr="00B8401F">
        <w:t xml:space="preserve">of the present document, the terms and definitions given in TR 21.905 [1] and the following apply. </w:t>
      </w:r>
      <w:r w:rsidRPr="00B8401F">
        <w:br/>
        <w:t>A term defined in the present document takes precedence over the definition of the same term, if any, in TR 21.905 [1].</w:t>
      </w:r>
    </w:p>
    <w:p w14:paraId="0FF520B4" w14:textId="77777777" w:rsidR="002575C4" w:rsidRDefault="002575C4" w:rsidP="002575C4">
      <w:pPr>
        <w:rPr>
          <w:b/>
        </w:rPr>
      </w:pPr>
      <w:r w:rsidRPr="0005789D">
        <w:rPr>
          <w:b/>
        </w:rPr>
        <w:t xml:space="preserve">AI/ML Model Inference: </w:t>
      </w:r>
      <w:r w:rsidRPr="0005789D">
        <w:t>follows the definition of “AI/ML inference” as specified in clause 3.1 of TS 28.105 [</w:t>
      </w:r>
      <w:r>
        <w:t>34</w:t>
      </w:r>
      <w:r w:rsidRPr="0005789D">
        <w:t>].</w:t>
      </w:r>
    </w:p>
    <w:p w14:paraId="49F44FF0" w14:textId="77777777" w:rsidR="002575C4" w:rsidRPr="00816EB9" w:rsidRDefault="002575C4" w:rsidP="002575C4">
      <w:pPr>
        <w:rPr>
          <w:b/>
          <w:bCs/>
        </w:rPr>
      </w:pPr>
      <w:r w:rsidRPr="0005789D">
        <w:rPr>
          <w:b/>
        </w:rPr>
        <w:t xml:space="preserve">AI/ML Model Training: </w:t>
      </w:r>
      <w:r w:rsidRPr="0005789D">
        <w:t>follows the definition of “ML model training” as specified in clause 3.1 of TS 28.105 [</w:t>
      </w:r>
      <w:r>
        <w:t>34</w:t>
      </w:r>
      <w:r w:rsidRPr="0005789D">
        <w:t>].</w:t>
      </w:r>
      <w:r w:rsidRPr="00816EB9">
        <w:rPr>
          <w:b/>
          <w:bCs/>
        </w:rPr>
        <w:t>Associated QoS Flow:</w:t>
      </w:r>
      <w:r w:rsidRPr="00816EB9">
        <w:t xml:space="preserve"> as defined in TS 23.247 [</w:t>
      </w:r>
      <w:r>
        <w:t>27</w:t>
      </w:r>
      <w:r w:rsidRPr="00816EB9">
        <w:t>].</w:t>
      </w:r>
    </w:p>
    <w:p w14:paraId="3CAB8D05" w14:textId="77777777" w:rsidR="002575C4" w:rsidRDefault="002575C4" w:rsidP="002575C4">
      <w:pPr>
        <w:rPr>
          <w:b/>
          <w:lang w:eastAsia="ja-JP"/>
        </w:rPr>
      </w:pPr>
      <w:r w:rsidRPr="00816EB9">
        <w:rPr>
          <w:b/>
          <w:bCs/>
        </w:rPr>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1C4DC2B3" w14:textId="77777777" w:rsidR="002575C4" w:rsidRDefault="002575C4" w:rsidP="002575C4">
      <w:r>
        <w:rPr>
          <w:rFonts w:hint="eastAsia"/>
          <w:b/>
        </w:rPr>
        <w:t>B</w:t>
      </w:r>
      <w:r>
        <w:rPr>
          <w:b/>
        </w:rPr>
        <w:t xml:space="preserve">oundary IAB-node: </w:t>
      </w:r>
      <w:r w:rsidRPr="00345FB7">
        <w:t>an</w:t>
      </w:r>
      <w:r>
        <w:rPr>
          <w:b/>
        </w:rPr>
        <w:t xml:space="preserve"> </w:t>
      </w:r>
      <w:r>
        <w:t>IAB-node</w:t>
      </w:r>
      <w:r w:rsidRPr="00994233">
        <w:t xml:space="preserve"> </w:t>
      </w:r>
      <w:r w:rsidRPr="00F56DED">
        <w:t>with one RRC interface terminating at a different IAB-donor-CU than the F1 interface. This definition applies to partial migration</w:t>
      </w:r>
      <w:r>
        <w:t>,</w:t>
      </w:r>
      <w:r w:rsidRPr="00F56DED">
        <w:t xml:space="preserve"> inter</w:t>
      </w:r>
      <w:r>
        <w:t>-</w:t>
      </w:r>
      <w:r w:rsidRPr="00F56DED">
        <w:t>donor redundancy and inter</w:t>
      </w:r>
      <w:r>
        <w:t>-</w:t>
      </w:r>
      <w:r w:rsidRPr="00F56DED">
        <w:t>donor RLF recovery</w:t>
      </w:r>
      <w:r>
        <w:rPr>
          <w:rFonts w:hint="eastAsia"/>
        </w:rPr>
        <w:t>.</w:t>
      </w:r>
    </w:p>
    <w:p w14:paraId="6E33043F" w14:textId="77777777" w:rsidR="002575C4" w:rsidRDefault="002575C4" w:rsidP="002575C4">
      <w:pPr>
        <w:rPr>
          <w:lang w:eastAsia="ja-JP"/>
        </w:rPr>
      </w:pPr>
      <w:r>
        <w:rPr>
          <w:b/>
          <w:lang w:eastAsia="ja-JP"/>
        </w:rPr>
        <w:t xml:space="preserve">Conditional Handover: </w:t>
      </w:r>
      <w:r>
        <w:rPr>
          <w:lang w:eastAsia="ja-JP"/>
        </w:rPr>
        <w:t>as defined in TS 38.300 [2].</w:t>
      </w:r>
    </w:p>
    <w:p w14:paraId="3636E012" w14:textId="77777777" w:rsidR="002575C4" w:rsidRDefault="002575C4" w:rsidP="002575C4">
      <w:pPr>
        <w:rPr>
          <w:lang w:eastAsia="ja-JP"/>
        </w:rPr>
      </w:pPr>
      <w:r>
        <w:rPr>
          <w:rFonts w:hint="eastAsia"/>
          <w:b/>
          <w:lang w:eastAsia="ja-JP"/>
        </w:rPr>
        <w:t xml:space="preserve">Conditional PSCell Addition: </w:t>
      </w:r>
      <w:r>
        <w:rPr>
          <w:rFonts w:hint="eastAsia"/>
          <w:bCs/>
          <w:lang w:eastAsia="ja-JP"/>
        </w:rPr>
        <w:t>as defined in TS 37.340 [12].</w:t>
      </w:r>
    </w:p>
    <w:p w14:paraId="723EDDB0" w14:textId="77777777" w:rsidR="002575C4" w:rsidRDefault="002575C4" w:rsidP="002575C4">
      <w:pPr>
        <w:rPr>
          <w:lang w:eastAsia="ja-JP"/>
        </w:rPr>
      </w:pPr>
      <w:r>
        <w:rPr>
          <w:b/>
          <w:bCs/>
          <w:lang w:eastAsia="ja-JP"/>
        </w:rPr>
        <w:t xml:space="preserve">Conditional PSCell Change: </w:t>
      </w:r>
      <w:r>
        <w:rPr>
          <w:lang w:eastAsia="ja-JP"/>
        </w:rPr>
        <w:t>as defined in TS 37.340 [12].</w:t>
      </w:r>
    </w:p>
    <w:p w14:paraId="70CBB041" w14:textId="77777777" w:rsidR="002575C4" w:rsidRDefault="002575C4" w:rsidP="002575C4">
      <w:pPr>
        <w:rPr>
          <w:lang w:eastAsia="ja-JP"/>
        </w:rPr>
      </w:pPr>
      <w:r>
        <w:rPr>
          <w:b/>
          <w:bCs/>
          <w:lang w:eastAsia="ja-JP"/>
        </w:rPr>
        <w:t>DAPS Handover:</w:t>
      </w:r>
      <w:r>
        <w:rPr>
          <w:lang w:eastAsia="ja-JP"/>
        </w:rPr>
        <w:t xml:space="preserve"> as defined in TS 38.300 [2].</w:t>
      </w:r>
    </w:p>
    <w:p w14:paraId="5135AF9D" w14:textId="77777777" w:rsidR="002575C4" w:rsidRDefault="002575C4" w:rsidP="002575C4">
      <w:pPr>
        <w:rPr>
          <w:lang w:eastAsia="ja-JP"/>
        </w:rPr>
      </w:pPr>
      <w:r w:rsidRPr="00B8401F">
        <w:rPr>
          <w:b/>
          <w:lang w:eastAsia="ja-JP"/>
        </w:rPr>
        <w:t>e</w:t>
      </w:r>
      <w:r>
        <w:rPr>
          <w:b/>
          <w:lang w:eastAsia="ja-JP"/>
        </w:rPr>
        <w:t>N</w:t>
      </w:r>
      <w:r w:rsidRPr="00B8401F">
        <w:rPr>
          <w:b/>
          <w:lang w:eastAsia="ja-JP"/>
        </w:rPr>
        <w:t>B</w:t>
      </w:r>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139EF992" w14:textId="77777777" w:rsidR="002575C4" w:rsidRDefault="002575C4" w:rsidP="002575C4">
      <w:pPr>
        <w:rPr>
          <w:b/>
          <w:lang w:eastAsia="ja-JP"/>
        </w:rPr>
      </w:pPr>
      <w:r w:rsidRPr="00B8401F">
        <w:rPr>
          <w:b/>
          <w:lang w:eastAsia="ja-JP"/>
        </w:rPr>
        <w:t>e</w:t>
      </w:r>
      <w:r>
        <w:rPr>
          <w:b/>
          <w:lang w:eastAsia="ja-JP"/>
        </w:rPr>
        <w:t>NB-UP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54D92038" w14:textId="77777777" w:rsidR="002575C4" w:rsidRPr="00B8401F" w:rsidRDefault="002575C4" w:rsidP="002575C4">
      <w:pPr>
        <w:rPr>
          <w:lang w:eastAsia="ja-JP"/>
        </w:rPr>
      </w:pPr>
      <w:r w:rsidRPr="00B8401F">
        <w:rPr>
          <w:b/>
          <w:lang w:eastAsia="ja-JP"/>
        </w:rPr>
        <w:t>en-gNB</w:t>
      </w:r>
      <w:r w:rsidRPr="00B8401F">
        <w:rPr>
          <w:lang w:eastAsia="ja-JP"/>
        </w:rPr>
        <w:t>: as defined in TS 37.340 [12].</w:t>
      </w:r>
    </w:p>
    <w:p w14:paraId="28B5D771" w14:textId="77777777" w:rsidR="002575C4" w:rsidRDefault="002575C4" w:rsidP="002575C4">
      <w:pPr>
        <w:rPr>
          <w:lang w:eastAsia="ja-JP"/>
        </w:rPr>
      </w:pPr>
      <w:r>
        <w:rPr>
          <w:b/>
          <w:noProof/>
        </w:rPr>
        <w:t>Early Data Forwarding</w:t>
      </w:r>
      <w:r>
        <w:rPr>
          <w:noProof/>
        </w:rPr>
        <w:t xml:space="preserve">: </w:t>
      </w:r>
      <w:r>
        <w:rPr>
          <w:lang w:eastAsia="ja-JP"/>
        </w:rPr>
        <w:t>as defined in TS 38.300 [2].</w:t>
      </w:r>
    </w:p>
    <w:p w14:paraId="6316CE62" w14:textId="77777777" w:rsidR="002575C4" w:rsidRDefault="002575C4" w:rsidP="002575C4">
      <w:pPr>
        <w:rPr>
          <w:lang w:eastAsia="ja-JP"/>
        </w:rPr>
      </w:pPr>
      <w:r w:rsidRPr="002319E1">
        <w:rPr>
          <w:b/>
          <w:lang w:eastAsia="ja-JP"/>
        </w:rPr>
        <w:t>F1-terminating IAB-donor</w:t>
      </w:r>
      <w:r>
        <w:rPr>
          <w:lang w:eastAsia="ja-JP"/>
        </w:rPr>
        <w:t>: Refers to the IAB-donor that terminates F1 for the boundary IAB-node or a mobile IAB-node.</w:t>
      </w:r>
    </w:p>
    <w:p w14:paraId="7CF8789D" w14:textId="77777777" w:rsidR="002575C4" w:rsidRPr="00B8401F" w:rsidRDefault="002575C4" w:rsidP="002575C4">
      <w:r w:rsidRPr="00B8401F">
        <w:rPr>
          <w:rFonts w:hint="eastAsia"/>
          <w:b/>
        </w:rPr>
        <w:t>gNB</w:t>
      </w:r>
      <w:r w:rsidRPr="00B8401F">
        <w:rPr>
          <w:b/>
        </w:rPr>
        <w:t xml:space="preserve">: </w:t>
      </w:r>
      <w:r w:rsidRPr="00B8401F">
        <w:t>as defined in TS 38.300 [2].</w:t>
      </w:r>
    </w:p>
    <w:p w14:paraId="63381844" w14:textId="77777777" w:rsidR="002575C4" w:rsidRDefault="002575C4" w:rsidP="002575C4">
      <w:pPr>
        <w:rPr>
          <w:lang w:eastAsia="ja-JP"/>
        </w:rPr>
      </w:pPr>
      <w:r w:rsidRPr="00B8401F">
        <w:rPr>
          <w:b/>
          <w:lang w:eastAsia="ja-JP"/>
        </w:rPr>
        <w:lastRenderedPageBreak/>
        <w:t>gNB Central Unit (gNB-CU):</w:t>
      </w:r>
      <w:r w:rsidRPr="00B8401F">
        <w:rPr>
          <w:lang w:eastAsia="ja-JP"/>
        </w:rPr>
        <w:t xml:space="preserve"> a logical node hosting RRC, SDAP and PDCP protocols of the gNB or RRC and PDCP protocols of the en-gNB that controls the operation of one or more gNB-DUs.</w:t>
      </w:r>
      <w:r w:rsidRPr="00B8401F">
        <w:t xml:space="preserve"> </w:t>
      </w:r>
      <w:r w:rsidRPr="00B8401F">
        <w:rPr>
          <w:lang w:eastAsia="ja-JP"/>
        </w:rPr>
        <w:t>The gNB-CU terminates the F1 interface connected with the gNB-DU.</w:t>
      </w:r>
    </w:p>
    <w:p w14:paraId="7A07E502" w14:textId="77777777" w:rsidR="002575C4" w:rsidRPr="00B8401F" w:rsidRDefault="002575C4" w:rsidP="002575C4">
      <w:pPr>
        <w:rPr>
          <w:lang w:eastAsia="ja-JP"/>
        </w:rPr>
      </w:pPr>
      <w:r w:rsidRPr="00B8401F">
        <w:rPr>
          <w:b/>
          <w:lang w:eastAsia="ja-JP"/>
        </w:rPr>
        <w:t>gNB Distributed Unit (gNB-DU)</w:t>
      </w:r>
      <w:r w:rsidRPr="00B8401F">
        <w:rPr>
          <w:b/>
        </w:rPr>
        <w:t>:</w:t>
      </w:r>
      <w:r w:rsidRPr="00B8401F">
        <w:t xml:space="preserve"> </w:t>
      </w:r>
      <w:r w:rsidRPr="00B8401F">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r>
        <w:rPr>
          <w:lang w:eastAsia="ja-JP"/>
        </w:rPr>
        <w:t xml:space="preserve"> For DC operation, the M</w:t>
      </w:r>
      <w:r w:rsidRPr="00F82185">
        <w:rPr>
          <w:lang w:eastAsia="ja-JP"/>
        </w:rPr>
        <w:t>gNB-</w:t>
      </w:r>
      <w:r>
        <w:rPr>
          <w:lang w:eastAsia="ja-JP"/>
        </w:rPr>
        <w:t xml:space="preserve">DU designates the </w:t>
      </w:r>
      <w:r w:rsidRPr="00F82185">
        <w:rPr>
          <w:lang w:eastAsia="ja-JP"/>
        </w:rPr>
        <w:t>gNB-</w:t>
      </w:r>
      <w:r>
        <w:rPr>
          <w:lang w:eastAsia="ja-JP"/>
        </w:rPr>
        <w:t>DU</w:t>
      </w:r>
      <w:r w:rsidRPr="00F82185">
        <w:rPr>
          <w:lang w:eastAsia="ja-JP"/>
        </w:rPr>
        <w:t xml:space="preserve"> </w:t>
      </w:r>
      <w:r w:rsidRPr="00B8401F">
        <w:rPr>
          <w:lang w:eastAsia="ja-JP"/>
        </w:rPr>
        <w:t xml:space="preserve">of an en-gNB or a gNB </w:t>
      </w:r>
      <w:r>
        <w:rPr>
          <w:lang w:eastAsia="ja-JP"/>
        </w:rPr>
        <w:t xml:space="preserve">acting as </w:t>
      </w:r>
      <w:bookmarkStart w:id="29" w:name="MCCQCTEMPBM_00000048"/>
      <w:r>
        <w:rPr>
          <w:lang w:eastAsia="ja-JP"/>
        </w:rPr>
        <w:t>master</w:t>
      </w:r>
      <w:bookmarkEnd w:id="29"/>
      <w:r>
        <w:rPr>
          <w:lang w:eastAsia="ja-JP"/>
        </w:rPr>
        <w:t xml:space="preserve"> node, and the S</w:t>
      </w:r>
      <w:r w:rsidRPr="00F82185">
        <w:rPr>
          <w:lang w:eastAsia="ja-JP"/>
        </w:rPr>
        <w:t>gNB-</w:t>
      </w:r>
      <w:r>
        <w:rPr>
          <w:lang w:eastAsia="ja-JP"/>
        </w:rPr>
        <w:t xml:space="preserve">DU designates the </w:t>
      </w:r>
      <w:r w:rsidRPr="00F82185">
        <w:rPr>
          <w:lang w:eastAsia="ja-JP"/>
        </w:rPr>
        <w:t>gNB-</w:t>
      </w:r>
      <w:r>
        <w:rPr>
          <w:lang w:eastAsia="ja-JP"/>
        </w:rPr>
        <w:t>DU</w:t>
      </w:r>
      <w:r w:rsidRPr="00F82185">
        <w:rPr>
          <w:lang w:eastAsia="ja-JP"/>
        </w:rPr>
        <w:t xml:space="preserve"> </w:t>
      </w:r>
      <w:r w:rsidRPr="00B8401F">
        <w:rPr>
          <w:lang w:eastAsia="ja-JP"/>
        </w:rPr>
        <w:t xml:space="preserve">of an en-gNB or a gNB </w:t>
      </w:r>
      <w:r>
        <w:rPr>
          <w:lang w:eastAsia="ja-JP"/>
        </w:rPr>
        <w:t>acting as secondary node.</w:t>
      </w:r>
    </w:p>
    <w:p w14:paraId="1BE964AE" w14:textId="77777777" w:rsidR="002575C4" w:rsidRPr="00B8401F" w:rsidRDefault="002575C4" w:rsidP="002575C4">
      <w:pPr>
        <w:rPr>
          <w:lang w:eastAsia="ja-JP"/>
        </w:rPr>
      </w:pPr>
      <w:r w:rsidRPr="00B8401F">
        <w:rPr>
          <w:b/>
          <w:lang w:eastAsia="ja-JP"/>
        </w:rPr>
        <w:t>gNB-CU-Control Plane (gNB-CU-CP):</w:t>
      </w:r>
      <w:r w:rsidRPr="00B8401F">
        <w:rPr>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r>
        <w:rPr>
          <w:lang w:eastAsia="ja-JP"/>
        </w:rPr>
        <w:t xml:space="preserve"> For DC operation, the M</w:t>
      </w:r>
      <w:r w:rsidRPr="00F82185">
        <w:rPr>
          <w:lang w:eastAsia="ja-JP"/>
        </w:rPr>
        <w:t>gNB-CU-CP</w:t>
      </w:r>
      <w:r>
        <w:rPr>
          <w:lang w:eastAsia="ja-JP"/>
        </w:rPr>
        <w:t xml:space="preserve"> designates the </w:t>
      </w:r>
      <w:r w:rsidRPr="00F82185">
        <w:rPr>
          <w:lang w:eastAsia="ja-JP"/>
        </w:rPr>
        <w:t xml:space="preserve">gNB-CU-CP </w:t>
      </w:r>
      <w:r w:rsidRPr="00B8401F">
        <w:rPr>
          <w:lang w:eastAsia="ja-JP"/>
        </w:rPr>
        <w:t xml:space="preserve">of the gNB-CU for an en-gNB or a gNB </w:t>
      </w:r>
      <w:r>
        <w:rPr>
          <w:lang w:eastAsia="ja-JP"/>
        </w:rPr>
        <w:t>acting as master node, and the S</w:t>
      </w:r>
      <w:r w:rsidRPr="00F82185">
        <w:rPr>
          <w:lang w:eastAsia="ja-JP"/>
        </w:rPr>
        <w:t>gNB-CU-CP</w:t>
      </w:r>
      <w:r>
        <w:rPr>
          <w:lang w:eastAsia="ja-JP"/>
        </w:rPr>
        <w:t xml:space="preserve"> designates the </w:t>
      </w:r>
      <w:r w:rsidRPr="00F82185">
        <w:rPr>
          <w:lang w:eastAsia="ja-JP"/>
        </w:rPr>
        <w:t xml:space="preserve">gNB-CU-CP </w:t>
      </w:r>
      <w:r w:rsidRPr="00B8401F">
        <w:rPr>
          <w:lang w:eastAsia="ja-JP"/>
        </w:rPr>
        <w:t xml:space="preserve">of the gNB-CU for an en-gNB or a gNB </w:t>
      </w:r>
      <w:r>
        <w:rPr>
          <w:lang w:eastAsia="ja-JP"/>
        </w:rPr>
        <w:t>acting as secondary node.</w:t>
      </w:r>
    </w:p>
    <w:p w14:paraId="63C830DD" w14:textId="77777777" w:rsidR="002575C4" w:rsidRPr="00B8401F" w:rsidRDefault="002575C4" w:rsidP="002575C4">
      <w:r w:rsidRPr="00B8401F">
        <w:rPr>
          <w:b/>
          <w:lang w:eastAsia="ja-JP"/>
        </w:rPr>
        <w:t>gNB-CU-User Plane (gNB-CU-UP):</w:t>
      </w:r>
      <w:r w:rsidRPr="00B8401F">
        <w:rPr>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r>
        <w:rPr>
          <w:lang w:eastAsia="ja-JP"/>
        </w:rPr>
        <w:t xml:space="preserve"> For DC operation, the M</w:t>
      </w:r>
      <w:r w:rsidRPr="00F82185">
        <w:rPr>
          <w:lang w:eastAsia="ja-JP"/>
        </w:rPr>
        <w:t>gNB-CU-</w:t>
      </w:r>
      <w:r>
        <w:rPr>
          <w:lang w:eastAsia="ja-JP"/>
        </w:rPr>
        <w:t>U</w:t>
      </w:r>
      <w:r w:rsidRPr="00F82185">
        <w:rPr>
          <w:lang w:eastAsia="ja-JP"/>
        </w:rPr>
        <w:t>P</w:t>
      </w:r>
      <w:r>
        <w:rPr>
          <w:lang w:eastAsia="ja-JP"/>
        </w:rPr>
        <w:t xml:space="preserve"> designates the </w:t>
      </w:r>
      <w:r w:rsidRPr="00F82185">
        <w:rPr>
          <w:lang w:eastAsia="ja-JP"/>
        </w:rPr>
        <w:t>gNB-CU-</w:t>
      </w:r>
      <w:r>
        <w:rPr>
          <w:lang w:eastAsia="ja-JP"/>
        </w:rPr>
        <w:t>U</w:t>
      </w:r>
      <w:r w:rsidRPr="00F82185">
        <w:rPr>
          <w:lang w:eastAsia="ja-JP"/>
        </w:rPr>
        <w:t xml:space="preserve">P </w:t>
      </w:r>
      <w:r w:rsidRPr="00B8401F">
        <w:rPr>
          <w:lang w:eastAsia="ja-JP"/>
        </w:rPr>
        <w:t xml:space="preserve">of the gNB-CU for an en-gNB or a gNB </w:t>
      </w:r>
      <w:r>
        <w:rPr>
          <w:lang w:eastAsia="ja-JP"/>
        </w:rPr>
        <w:t>acting as master node, and the the S</w:t>
      </w:r>
      <w:r w:rsidRPr="00F82185">
        <w:rPr>
          <w:lang w:eastAsia="ja-JP"/>
        </w:rPr>
        <w:t>gNB-CU-</w:t>
      </w:r>
      <w:r>
        <w:rPr>
          <w:lang w:eastAsia="ja-JP"/>
        </w:rPr>
        <w:t>U</w:t>
      </w:r>
      <w:r w:rsidRPr="00F82185">
        <w:rPr>
          <w:lang w:eastAsia="ja-JP"/>
        </w:rPr>
        <w:t>P</w:t>
      </w:r>
      <w:r>
        <w:rPr>
          <w:lang w:eastAsia="ja-JP"/>
        </w:rPr>
        <w:t xml:space="preserve"> designates the </w:t>
      </w:r>
      <w:r w:rsidRPr="00F82185">
        <w:rPr>
          <w:lang w:eastAsia="ja-JP"/>
        </w:rPr>
        <w:t>gNB-CU-</w:t>
      </w:r>
      <w:r>
        <w:rPr>
          <w:lang w:eastAsia="ja-JP"/>
        </w:rPr>
        <w:t>U</w:t>
      </w:r>
      <w:r w:rsidRPr="00F82185">
        <w:rPr>
          <w:lang w:eastAsia="ja-JP"/>
        </w:rPr>
        <w:t xml:space="preserve">P </w:t>
      </w:r>
      <w:r w:rsidRPr="00B8401F">
        <w:rPr>
          <w:lang w:eastAsia="ja-JP"/>
        </w:rPr>
        <w:t xml:space="preserve">of the gNB-CU for an en-gNB or a gNB </w:t>
      </w:r>
      <w:r>
        <w:rPr>
          <w:lang w:eastAsia="ja-JP"/>
        </w:rPr>
        <w:t>acting as secondary node.</w:t>
      </w:r>
    </w:p>
    <w:p w14:paraId="12077D55" w14:textId="77777777" w:rsidR="002575C4" w:rsidRDefault="002575C4" w:rsidP="002575C4">
      <w:pPr>
        <w:rPr>
          <w:lang w:eastAsia="ja-JP"/>
        </w:rPr>
      </w:pPr>
      <w:r>
        <w:rPr>
          <w:b/>
          <w:lang w:eastAsia="ja-JP"/>
        </w:rPr>
        <w:t>IAB-node</w:t>
      </w:r>
      <w:r>
        <w:rPr>
          <w:lang w:eastAsia="ja-JP"/>
        </w:rPr>
        <w:t>: as defined in TS 38.300 [2].</w:t>
      </w:r>
    </w:p>
    <w:p w14:paraId="445FE0B3" w14:textId="77777777" w:rsidR="002575C4" w:rsidRDefault="002575C4" w:rsidP="002575C4">
      <w:pPr>
        <w:rPr>
          <w:lang w:eastAsia="ja-JP"/>
        </w:rPr>
      </w:pPr>
      <w:r>
        <w:rPr>
          <w:b/>
          <w:lang w:eastAsia="ja-JP"/>
        </w:rPr>
        <w:t>IAB-donor</w:t>
      </w:r>
      <w:r>
        <w:rPr>
          <w:lang w:eastAsia="ja-JP"/>
        </w:rPr>
        <w:t>:</w:t>
      </w:r>
      <w:r>
        <w:rPr>
          <w:b/>
          <w:lang w:eastAsia="ja-JP"/>
        </w:rPr>
        <w:t xml:space="preserve"> </w:t>
      </w:r>
      <w:r>
        <w:rPr>
          <w:lang w:eastAsia="ja-JP"/>
        </w:rPr>
        <w:t>as defined in TS 38.300 [2].</w:t>
      </w:r>
    </w:p>
    <w:p w14:paraId="2D3BFD0F" w14:textId="77777777" w:rsidR="002575C4" w:rsidRDefault="002575C4" w:rsidP="002575C4">
      <w:pPr>
        <w:rPr>
          <w:lang w:eastAsia="ja-JP"/>
        </w:rPr>
      </w:pPr>
      <w:r>
        <w:rPr>
          <w:b/>
          <w:lang w:eastAsia="ja-JP"/>
        </w:rPr>
        <w:t>IAB-donor-CU</w:t>
      </w:r>
      <w:r>
        <w:rPr>
          <w:lang w:eastAsia="ja-JP"/>
        </w:rPr>
        <w:t>: the gNB-CU of an IAB-donor, terminating the F1 interface towards IAB-nodes and IAB-donor-DU.</w:t>
      </w:r>
    </w:p>
    <w:p w14:paraId="7167ED9B" w14:textId="77777777" w:rsidR="002575C4" w:rsidRDefault="002575C4" w:rsidP="002575C4">
      <w:pPr>
        <w:rPr>
          <w:lang w:eastAsia="ja-JP"/>
        </w:rPr>
      </w:pPr>
      <w:r>
        <w:rPr>
          <w:b/>
          <w:lang w:eastAsia="ja-JP"/>
        </w:rPr>
        <w:t>IAB-donor-DU</w:t>
      </w:r>
      <w:r>
        <w:rPr>
          <w:lang w:eastAsia="ja-JP"/>
        </w:rPr>
        <w:t>: the gNB-DU of an IAB-donor, hosting the IAB BAP sublayer (as defined in TS 38.340 [22]), providing wireless backhaul to IAB-nodes.</w:t>
      </w:r>
    </w:p>
    <w:p w14:paraId="3B134640" w14:textId="77777777" w:rsidR="002575C4" w:rsidRDefault="002575C4" w:rsidP="002575C4">
      <w:pPr>
        <w:rPr>
          <w:lang w:eastAsia="ja-JP"/>
        </w:rPr>
      </w:pPr>
      <w:bookmarkStart w:id="30" w:name="OLE_LINK19"/>
      <w:r>
        <w:rPr>
          <w:b/>
          <w:lang w:eastAsia="ja-JP"/>
        </w:rPr>
        <w:t>IAB-DU</w:t>
      </w:r>
      <w:r>
        <w:rPr>
          <w:lang w:eastAsia="ja-JP"/>
        </w:rPr>
        <w:t>: as defined in TS 38.300 [2].</w:t>
      </w:r>
      <w:bookmarkEnd w:id="30"/>
    </w:p>
    <w:p w14:paraId="6D7AD14D" w14:textId="77777777" w:rsidR="002575C4" w:rsidRDefault="002575C4" w:rsidP="002575C4">
      <w:pPr>
        <w:rPr>
          <w:b/>
        </w:rPr>
      </w:pPr>
      <w:r>
        <w:rPr>
          <w:b/>
          <w:lang w:eastAsia="ja-JP"/>
        </w:rPr>
        <w:t>IAB-MT</w:t>
      </w:r>
      <w:r>
        <w:rPr>
          <w:lang w:eastAsia="ja-JP"/>
        </w:rPr>
        <w:t>: as defined in TS 38.300 [2].</w:t>
      </w:r>
    </w:p>
    <w:p w14:paraId="1BBC5ED3" w14:textId="77777777" w:rsidR="002575C4" w:rsidRDefault="002575C4" w:rsidP="002575C4">
      <w:r>
        <w:rPr>
          <w:b/>
          <w:bCs/>
        </w:rPr>
        <w:t>IAB T</w:t>
      </w:r>
      <w:r w:rsidRPr="00541549">
        <w:rPr>
          <w:b/>
          <w:bCs/>
        </w:rPr>
        <w:t>opology</w:t>
      </w:r>
      <w:r>
        <w:t>: as defined in TS 38.300 [2].</w:t>
      </w:r>
    </w:p>
    <w:p w14:paraId="248E9534" w14:textId="77777777" w:rsidR="002575C4" w:rsidRDefault="002575C4" w:rsidP="002575C4">
      <w:pPr>
        <w:rPr>
          <w:b/>
        </w:rPr>
      </w:pPr>
      <w:r w:rsidRPr="00816EB9">
        <w:rPr>
          <w:b/>
          <w:bCs/>
        </w:rPr>
        <w:t>Mapped QoS flows:</w:t>
      </w:r>
      <w:r w:rsidRPr="00816EB9">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0CFEA97C" w14:textId="77777777" w:rsidR="002575C4" w:rsidRDefault="002575C4" w:rsidP="002575C4">
      <w:r w:rsidRPr="008A6C70">
        <w:rPr>
          <w:b/>
          <w:bCs/>
        </w:rPr>
        <w:t>Master node:</w:t>
      </w:r>
      <w:r>
        <w:t xml:space="preserve"> as defined in TS 37.340 [12].</w:t>
      </w:r>
    </w:p>
    <w:p w14:paraId="20B8B95D" w14:textId="77777777" w:rsidR="002575C4" w:rsidRDefault="002575C4" w:rsidP="002575C4">
      <w:pPr>
        <w:rPr>
          <w:b/>
        </w:rPr>
      </w:pPr>
      <w:r w:rsidRPr="004E2984">
        <w:rPr>
          <w:b/>
          <w:bCs/>
        </w:rPr>
        <w:t xml:space="preserve">Master </w:t>
      </w:r>
      <w:r>
        <w:rPr>
          <w:b/>
          <w:bCs/>
        </w:rPr>
        <w:t>gNB</w:t>
      </w:r>
      <w:r w:rsidRPr="004E2984">
        <w:rPr>
          <w:b/>
          <w:bCs/>
        </w:rPr>
        <w:t>:</w:t>
      </w:r>
      <w:r>
        <w:t xml:space="preserve"> see TS 37.340 [12].</w:t>
      </w:r>
    </w:p>
    <w:p w14:paraId="69ABEAEA" w14:textId="77777777" w:rsidR="002575C4" w:rsidRDefault="002575C4" w:rsidP="002575C4">
      <w:r>
        <w:rPr>
          <w:b/>
        </w:rPr>
        <w:t>MBS</w:t>
      </w:r>
      <w:r w:rsidRPr="00B8401F">
        <w:rPr>
          <w:b/>
        </w:rPr>
        <w:t xml:space="preserve"> </w:t>
      </w:r>
      <w:r>
        <w:rPr>
          <w:b/>
        </w:rPr>
        <w:t>s</w:t>
      </w:r>
      <w:r w:rsidRPr="00B8401F">
        <w:rPr>
          <w:b/>
        </w:rPr>
        <w:t xml:space="preserve">ession </w:t>
      </w:r>
      <w:r>
        <w:rPr>
          <w:b/>
        </w:rPr>
        <w:t>r</w:t>
      </w:r>
      <w:r w:rsidRPr="00B8401F">
        <w:rPr>
          <w:b/>
        </w:rPr>
        <w:t>esource</w:t>
      </w:r>
      <w:r w:rsidRPr="00B8401F">
        <w:t xml:space="preserve">: This term is used for specification of NG, Xn, </w:t>
      </w:r>
      <w:r>
        <w:t xml:space="preserve">F1 </w:t>
      </w:r>
      <w:r w:rsidRPr="00B8401F">
        <w:t>and E1 interfaces. It denotes NG-RAN interface and radio resources provided to support a</w:t>
      </w:r>
      <w:r>
        <w:t>n</w:t>
      </w:r>
      <w:r w:rsidRPr="00B8401F">
        <w:t xml:space="preserve"> </w:t>
      </w:r>
      <w:r>
        <w:t>MBS</w:t>
      </w:r>
      <w:r w:rsidRPr="00B8401F">
        <w:t xml:space="preserve"> Session.</w:t>
      </w:r>
    </w:p>
    <w:p w14:paraId="036013D0" w14:textId="77777777" w:rsidR="002575C4" w:rsidRDefault="002575C4" w:rsidP="002575C4">
      <w:pPr>
        <w:rPr>
          <w:rFonts w:eastAsia="Batang"/>
          <w:b/>
        </w:rPr>
      </w:pPr>
      <w:r>
        <w:rPr>
          <w:rFonts w:eastAsia="Batang"/>
          <w:b/>
        </w:rPr>
        <w:t>MP Relay UE</w:t>
      </w:r>
      <w:r>
        <w:rPr>
          <w:rFonts w:eastAsia="Batang"/>
        </w:rPr>
        <w:t xml:space="preserve">: </w:t>
      </w:r>
      <w:r>
        <w:rPr>
          <w:rFonts w:eastAsia="Batang"/>
          <w:lang w:eastAsia="ja-JP"/>
        </w:rPr>
        <w:t>as defined in TS 38.300 [2].</w:t>
      </w:r>
    </w:p>
    <w:p w14:paraId="17E4CF42" w14:textId="77777777" w:rsidR="002575C4" w:rsidRDefault="002575C4" w:rsidP="002575C4">
      <w:pPr>
        <w:rPr>
          <w:rFonts w:eastAsia="Batang"/>
          <w:lang w:eastAsia="ja-JP"/>
        </w:rPr>
      </w:pPr>
      <w:r>
        <w:rPr>
          <w:rFonts w:eastAsia="Batang"/>
          <w:b/>
        </w:rPr>
        <w:t>MP Remote UE</w:t>
      </w:r>
      <w:r>
        <w:rPr>
          <w:rFonts w:eastAsia="Batang"/>
        </w:rPr>
        <w:t xml:space="preserve">: </w:t>
      </w:r>
      <w:r>
        <w:rPr>
          <w:rFonts w:eastAsia="Batang"/>
          <w:lang w:eastAsia="ja-JP"/>
        </w:rPr>
        <w:t>as defined in TS 38.300 [2].</w:t>
      </w:r>
    </w:p>
    <w:p w14:paraId="3FEFCF66" w14:textId="77777777" w:rsidR="002575C4" w:rsidRDefault="002575C4" w:rsidP="002575C4">
      <w:pPr>
        <w:rPr>
          <w:rFonts w:eastAsia="Batang"/>
          <w:lang w:eastAsia="ja-JP"/>
        </w:rPr>
      </w:pPr>
      <w:r>
        <w:rPr>
          <w:rFonts w:eastAsia="Batang"/>
          <w:b/>
        </w:rPr>
        <w:t>Multi-path</w:t>
      </w:r>
      <w:r>
        <w:rPr>
          <w:rFonts w:eastAsia="Batang"/>
        </w:rPr>
        <w:t xml:space="preserve">: </w:t>
      </w:r>
      <w:r>
        <w:rPr>
          <w:rFonts w:eastAsia="Batang"/>
          <w:lang w:eastAsia="ja-JP"/>
        </w:rPr>
        <w:t>as defined in TS 38.300 [2].</w:t>
      </w:r>
    </w:p>
    <w:p w14:paraId="6DF44D46" w14:textId="77777777" w:rsidR="002575C4" w:rsidRPr="00CD28FB" w:rsidRDefault="002575C4" w:rsidP="002575C4">
      <w:pPr>
        <w:rPr>
          <w:b/>
        </w:rPr>
      </w:pPr>
      <w:r>
        <w:rPr>
          <w:b/>
          <w:bCs/>
        </w:rPr>
        <w:t>NCR-MT</w:t>
      </w:r>
      <w:r>
        <w:t>: as defined in TS 38.300 [7].</w:t>
      </w:r>
    </w:p>
    <w:p w14:paraId="504572BC" w14:textId="77777777" w:rsidR="002575C4" w:rsidRPr="00B8401F" w:rsidRDefault="002575C4" w:rsidP="002575C4">
      <w:pPr>
        <w:rPr>
          <w:b/>
          <w:lang w:eastAsia="ja-JP"/>
        </w:rPr>
      </w:pPr>
      <w:r w:rsidRPr="00B8401F">
        <w:rPr>
          <w:b/>
          <w:lang w:eastAsia="ja-JP"/>
        </w:rPr>
        <w:t>ng-eNB:</w:t>
      </w:r>
      <w:r w:rsidRPr="00B8401F">
        <w:rPr>
          <w:lang w:eastAsia="ja-JP"/>
        </w:rPr>
        <w:t xml:space="preserve"> as defined in TS 38.300 [2].</w:t>
      </w:r>
    </w:p>
    <w:p w14:paraId="134F7D54" w14:textId="77777777" w:rsidR="002575C4" w:rsidRPr="00B8401F" w:rsidRDefault="002575C4" w:rsidP="002575C4">
      <w:pPr>
        <w:rPr>
          <w:b/>
          <w:lang w:eastAsia="ja-JP"/>
        </w:rPr>
      </w:pPr>
      <w:r w:rsidRPr="00B8401F">
        <w:rPr>
          <w:b/>
          <w:lang w:eastAsia="ja-JP"/>
        </w:rPr>
        <w:t>ng-eNB Central Unit (ng-eNB-CU):</w:t>
      </w:r>
      <w:r w:rsidRPr="00B8401F">
        <w:rPr>
          <w:lang w:eastAsia="ja-JP"/>
        </w:rPr>
        <w:t xml:space="preserve"> as defined in TS 37.470 [21].</w:t>
      </w:r>
    </w:p>
    <w:p w14:paraId="6B87A99F" w14:textId="77777777" w:rsidR="002575C4" w:rsidRPr="00B8401F" w:rsidRDefault="002575C4" w:rsidP="002575C4">
      <w:pPr>
        <w:rPr>
          <w:lang w:eastAsia="ja-JP"/>
        </w:rPr>
      </w:pPr>
      <w:r w:rsidRPr="00B8401F">
        <w:rPr>
          <w:b/>
          <w:lang w:eastAsia="ja-JP"/>
        </w:rPr>
        <w:t>ng-eNB Distributed Unit (ng-eNB-DU):</w:t>
      </w:r>
      <w:r w:rsidRPr="00B8401F">
        <w:rPr>
          <w:lang w:eastAsia="ja-JP"/>
        </w:rPr>
        <w:t xml:space="preserve"> as defined in TS 37.470 [21].</w:t>
      </w:r>
    </w:p>
    <w:p w14:paraId="4E833C1C" w14:textId="77777777" w:rsidR="002575C4" w:rsidRPr="00B8401F" w:rsidRDefault="002575C4" w:rsidP="002575C4">
      <w:pPr>
        <w:rPr>
          <w:lang w:eastAsia="ja-JP"/>
        </w:rPr>
      </w:pPr>
      <w:r>
        <w:rPr>
          <w:b/>
          <w:lang w:eastAsia="ja-JP"/>
        </w:rPr>
        <w:t>ng-e</w:t>
      </w:r>
      <w:r w:rsidRPr="00B8401F">
        <w:rPr>
          <w:b/>
          <w:lang w:eastAsia="ja-JP"/>
        </w:rPr>
        <w:t>NB-CU-Control Plane (</w:t>
      </w:r>
      <w:r>
        <w:rPr>
          <w:b/>
          <w:lang w:eastAsia="ja-JP"/>
        </w:rPr>
        <w:t>ng-e</w:t>
      </w:r>
      <w:r w:rsidRPr="00B8401F">
        <w:rPr>
          <w:b/>
          <w:lang w:eastAsia="ja-JP"/>
        </w:rPr>
        <w:t>NB-CU-CP):</w:t>
      </w:r>
      <w:r w:rsidRPr="00B8401F">
        <w:rPr>
          <w:lang w:eastAsia="ja-JP"/>
        </w:rPr>
        <w:t xml:space="preserve"> a logical node hosting the RRC and the control plane part of the PDCP protocol of the </w:t>
      </w:r>
      <w:r>
        <w:rPr>
          <w:lang w:eastAsia="ja-JP"/>
        </w:rPr>
        <w:t>ng-e</w:t>
      </w:r>
      <w:r w:rsidRPr="00B8401F">
        <w:rPr>
          <w:lang w:eastAsia="ja-JP"/>
        </w:rPr>
        <w:t xml:space="preserve">NB-CU for an </w:t>
      </w:r>
      <w:r>
        <w:rPr>
          <w:lang w:eastAsia="ja-JP"/>
        </w:rPr>
        <w:t>ng</w:t>
      </w:r>
      <w:r w:rsidRPr="00B8401F">
        <w:rPr>
          <w:lang w:eastAsia="ja-JP"/>
        </w:rPr>
        <w:t>-</w:t>
      </w:r>
      <w:r>
        <w:rPr>
          <w:lang w:eastAsia="ja-JP"/>
        </w:rPr>
        <w:t>e</w:t>
      </w:r>
      <w:r w:rsidRPr="00B8401F">
        <w:rPr>
          <w:lang w:eastAsia="ja-JP"/>
        </w:rPr>
        <w:t>NB</w:t>
      </w:r>
      <w:r>
        <w:rPr>
          <w:lang w:eastAsia="ja-JP"/>
        </w:rPr>
        <w:t>.</w:t>
      </w:r>
      <w:r w:rsidRPr="00B8401F">
        <w:rPr>
          <w:lang w:eastAsia="ja-JP"/>
        </w:rPr>
        <w:t xml:space="preserve"> The </w:t>
      </w:r>
      <w:r>
        <w:rPr>
          <w:lang w:eastAsia="ja-JP"/>
        </w:rPr>
        <w:t>ng-e</w:t>
      </w:r>
      <w:r w:rsidRPr="00B8401F">
        <w:rPr>
          <w:lang w:eastAsia="ja-JP"/>
        </w:rPr>
        <w:t xml:space="preserve">NB-CU-CP terminates the E1 interface connected with the </w:t>
      </w:r>
      <w:r>
        <w:rPr>
          <w:lang w:eastAsia="ja-JP"/>
        </w:rPr>
        <w:t>ng-e</w:t>
      </w:r>
      <w:r w:rsidRPr="00B8401F">
        <w:rPr>
          <w:lang w:eastAsia="ja-JP"/>
        </w:rPr>
        <w:t xml:space="preserve">NB-CU-UP and the </w:t>
      </w:r>
      <w:r>
        <w:rPr>
          <w:lang w:eastAsia="ja-JP"/>
        </w:rPr>
        <w:t>W1</w:t>
      </w:r>
      <w:r w:rsidRPr="00B8401F">
        <w:rPr>
          <w:lang w:eastAsia="ja-JP"/>
        </w:rPr>
        <w:t xml:space="preserve">-C interface connected with the </w:t>
      </w:r>
      <w:r>
        <w:rPr>
          <w:lang w:eastAsia="ja-JP"/>
        </w:rPr>
        <w:t>ng-e</w:t>
      </w:r>
      <w:r w:rsidRPr="00B8401F">
        <w:rPr>
          <w:lang w:eastAsia="ja-JP"/>
        </w:rPr>
        <w:t>NB-DU.</w:t>
      </w:r>
    </w:p>
    <w:p w14:paraId="1BA5E80C" w14:textId="77777777" w:rsidR="002575C4" w:rsidRPr="00B8401F" w:rsidRDefault="002575C4" w:rsidP="002575C4">
      <w:pPr>
        <w:rPr>
          <w:lang w:eastAsia="ja-JP"/>
        </w:rPr>
      </w:pPr>
      <w:r>
        <w:rPr>
          <w:b/>
          <w:lang w:eastAsia="ja-JP"/>
        </w:rPr>
        <w:lastRenderedPageBreak/>
        <w:t>ng-e</w:t>
      </w:r>
      <w:r w:rsidRPr="00B8401F">
        <w:rPr>
          <w:b/>
          <w:lang w:eastAsia="ja-JP"/>
        </w:rPr>
        <w:t>NB-CU-User Plane (</w:t>
      </w:r>
      <w:r>
        <w:rPr>
          <w:b/>
          <w:lang w:eastAsia="ja-JP"/>
        </w:rPr>
        <w:t>ng-e</w:t>
      </w:r>
      <w:r w:rsidRPr="00B8401F">
        <w:rPr>
          <w:b/>
          <w:lang w:eastAsia="ja-JP"/>
        </w:rPr>
        <w:t>NB-CU-UP):</w:t>
      </w:r>
      <w:r w:rsidRPr="00B8401F">
        <w:rPr>
          <w:lang w:eastAsia="ja-JP"/>
        </w:rPr>
        <w:t xml:space="preserve"> a logical node hosting the user plane part of the PDCP protocol and the SDAP protocol of the </w:t>
      </w:r>
      <w:r>
        <w:rPr>
          <w:lang w:eastAsia="ja-JP"/>
        </w:rPr>
        <w:t>ng-e</w:t>
      </w:r>
      <w:r w:rsidRPr="00B8401F">
        <w:rPr>
          <w:lang w:eastAsia="ja-JP"/>
        </w:rPr>
        <w:t>NB-CU for a</w:t>
      </w:r>
      <w:r>
        <w:rPr>
          <w:lang w:eastAsia="ja-JP"/>
        </w:rPr>
        <w:t>n</w:t>
      </w:r>
      <w:r w:rsidRPr="00B8401F">
        <w:rPr>
          <w:lang w:eastAsia="ja-JP"/>
        </w:rPr>
        <w:t xml:space="preserve"> </w:t>
      </w:r>
      <w:r>
        <w:rPr>
          <w:lang w:eastAsia="ja-JP"/>
        </w:rPr>
        <w:t>ng-e</w:t>
      </w:r>
      <w:r w:rsidRPr="00B8401F">
        <w:rPr>
          <w:lang w:eastAsia="ja-JP"/>
        </w:rPr>
        <w:t xml:space="preserve">NB. The </w:t>
      </w:r>
      <w:r>
        <w:rPr>
          <w:lang w:eastAsia="ja-JP"/>
        </w:rPr>
        <w:t>ng-e</w:t>
      </w:r>
      <w:r w:rsidRPr="00B8401F">
        <w:rPr>
          <w:lang w:eastAsia="ja-JP"/>
        </w:rPr>
        <w:t xml:space="preserve">NB-CU-UP terminates the E1 interface connected with the </w:t>
      </w:r>
      <w:r>
        <w:rPr>
          <w:lang w:eastAsia="ja-JP"/>
        </w:rPr>
        <w:t>ng-e</w:t>
      </w:r>
      <w:r w:rsidRPr="00B8401F">
        <w:rPr>
          <w:lang w:eastAsia="ja-JP"/>
        </w:rPr>
        <w:t xml:space="preserve">NB-CU-CP and the </w:t>
      </w:r>
      <w:r>
        <w:rPr>
          <w:lang w:eastAsia="ja-JP"/>
        </w:rPr>
        <w:t>W</w:t>
      </w:r>
      <w:r w:rsidRPr="00B8401F">
        <w:rPr>
          <w:lang w:eastAsia="ja-JP"/>
        </w:rPr>
        <w:t xml:space="preserve">1-U interface connected with the </w:t>
      </w:r>
      <w:r>
        <w:rPr>
          <w:lang w:eastAsia="ja-JP"/>
        </w:rPr>
        <w:t>ng-e</w:t>
      </w:r>
      <w:r w:rsidRPr="00B8401F">
        <w:rPr>
          <w:lang w:eastAsia="ja-JP"/>
        </w:rPr>
        <w:t>NB-DU.</w:t>
      </w:r>
    </w:p>
    <w:p w14:paraId="46C3E116" w14:textId="77777777" w:rsidR="002575C4" w:rsidRPr="000D3CEB" w:rsidRDefault="002575C4" w:rsidP="002575C4">
      <w:pPr>
        <w:rPr>
          <w:b/>
          <w:lang w:eastAsia="ja-JP"/>
        </w:rPr>
      </w:pPr>
      <w:r w:rsidRPr="00B8401F">
        <w:rPr>
          <w:b/>
        </w:rPr>
        <w:t xml:space="preserve">NG-RAN node: </w:t>
      </w:r>
      <w:r w:rsidRPr="00B8401F">
        <w:t>as defined in TS 38.300 [2].</w:t>
      </w:r>
    </w:p>
    <w:p w14:paraId="639EE2D4" w14:textId="77777777" w:rsidR="002575C4" w:rsidRDefault="002575C4" w:rsidP="002575C4">
      <w:r w:rsidRPr="002319E1">
        <w:rPr>
          <w:b/>
        </w:rPr>
        <w:t>Non-F1-terminating IAB-donor of boundary IAB-node</w:t>
      </w:r>
      <w:r w:rsidRPr="002319E1">
        <w:t>: Refers to the IAB-donor that has an RRC connection with the boundary node but does not terminate F1 with this boundary node.</w:t>
      </w:r>
    </w:p>
    <w:p w14:paraId="6170D70D" w14:textId="77777777" w:rsidR="002575C4" w:rsidRDefault="002575C4" w:rsidP="002575C4">
      <w:r w:rsidRPr="00B8401F">
        <w:rPr>
          <w:b/>
        </w:rPr>
        <w:t>PDU Session Resource</w:t>
      </w:r>
      <w:r w:rsidRPr="00B8401F">
        <w:t>: This term is used for specification of NG, Xn, and E1 interfaces. It denotes NG-RAN interface and radio resources provided to support a PDU Session.</w:t>
      </w:r>
    </w:p>
    <w:p w14:paraId="40F6E71D" w14:textId="77777777" w:rsidR="002575C4" w:rsidRDefault="002575C4" w:rsidP="002575C4">
      <w:r w:rsidRPr="00325D12">
        <w:rPr>
          <w:b/>
          <w:bCs/>
        </w:rPr>
        <w:t>Public Network Integrated NPN:</w:t>
      </w:r>
      <w:r>
        <w:t xml:space="preserve"> as defined in TS 23.501 [3].</w:t>
      </w:r>
    </w:p>
    <w:p w14:paraId="5B0D11C2" w14:textId="77777777" w:rsidR="002575C4" w:rsidRDefault="002575C4" w:rsidP="002575C4">
      <w:r>
        <w:rPr>
          <w:b/>
          <w:bCs/>
          <w:lang w:eastAsia="ja-JP"/>
        </w:rPr>
        <w:t>RRC-terminating IAB-donor:</w:t>
      </w:r>
      <w:r>
        <w:rPr>
          <w:lang w:eastAsia="ja-JP"/>
        </w:rPr>
        <w:t xml:space="preserve"> Refers to the IAB-donor that terminates the RRC connection of the mobile IAB-node. The RRC-terminating IAB-donor may also be an F1-terminating IAB-donor.</w:t>
      </w:r>
    </w:p>
    <w:p w14:paraId="1F6F3198" w14:textId="77777777" w:rsidR="002575C4" w:rsidRPr="005D3C45" w:rsidRDefault="002575C4" w:rsidP="002575C4">
      <w:r>
        <w:rPr>
          <w:b/>
          <w:bCs/>
        </w:rPr>
        <w:t>Secondary</w:t>
      </w:r>
      <w:r w:rsidRPr="004E2984">
        <w:rPr>
          <w:b/>
          <w:bCs/>
        </w:rPr>
        <w:t xml:space="preserve"> </w:t>
      </w:r>
      <w:r>
        <w:rPr>
          <w:b/>
          <w:bCs/>
        </w:rPr>
        <w:t>gNB</w:t>
      </w:r>
      <w:r w:rsidRPr="004E2984">
        <w:rPr>
          <w:b/>
          <w:bCs/>
        </w:rPr>
        <w:t>:</w:t>
      </w:r>
      <w:r>
        <w:t xml:space="preserve"> see TS 37.340 [12].</w:t>
      </w:r>
    </w:p>
    <w:p w14:paraId="07CE6033" w14:textId="77777777" w:rsidR="002575C4" w:rsidRDefault="002575C4" w:rsidP="002575C4">
      <w:r w:rsidRPr="00325D12">
        <w:rPr>
          <w:b/>
          <w:bCs/>
        </w:rPr>
        <w:t>Stand-alone Non-Public Network:</w:t>
      </w:r>
      <w:r>
        <w:t xml:space="preserve"> as defined in TS 23.501 [3].</w:t>
      </w:r>
    </w:p>
    <w:p w14:paraId="134D3F0D" w14:textId="77777777" w:rsidR="002575C4" w:rsidRPr="00B8401F" w:rsidRDefault="002575C4" w:rsidP="002575C4">
      <w:r>
        <w:t>Subsequent CPAC: see TS 37.340 [12].</w:t>
      </w:r>
    </w:p>
    <w:p w14:paraId="157883E2" w14:textId="77777777" w:rsidR="002575C4" w:rsidRDefault="002575C4" w:rsidP="002575C4">
      <w:bookmarkStart w:id="31" w:name="_Toc13919107"/>
      <w:bookmarkStart w:id="32" w:name="_Toc29391469"/>
      <w:bookmarkStart w:id="33" w:name="_Toc36560500"/>
      <w:bookmarkStart w:id="34" w:name="_Toc45104733"/>
      <w:bookmarkStart w:id="35" w:name="_Toc45883216"/>
      <w:bookmarkStart w:id="36" w:name="_Toc51763495"/>
      <w:bookmarkStart w:id="37" w:name="_Toc52266309"/>
      <w:bookmarkStart w:id="38" w:name="_Toc64445087"/>
      <w:bookmarkStart w:id="39" w:name="_Toc73980446"/>
      <w:bookmarkStart w:id="40" w:name="_Toc88651142"/>
      <w:r>
        <w:rPr>
          <w:b/>
        </w:rPr>
        <w:t>U2N Relay UE:</w:t>
      </w:r>
      <w:r>
        <w:t xml:space="preserve"> </w:t>
      </w:r>
      <w:r>
        <w:rPr>
          <w:lang w:eastAsia="ja-JP"/>
        </w:rPr>
        <w:t>as defined in TS 38.300 [2].</w:t>
      </w:r>
    </w:p>
    <w:p w14:paraId="4B682462" w14:textId="77777777" w:rsidR="002575C4" w:rsidRDefault="002575C4" w:rsidP="002575C4">
      <w:pPr>
        <w:rPr>
          <w:b/>
        </w:rPr>
      </w:pPr>
      <w:r>
        <w:rPr>
          <w:b/>
        </w:rPr>
        <w:t xml:space="preserve">U2N Remote UE: </w:t>
      </w:r>
      <w:r>
        <w:rPr>
          <w:lang w:eastAsia="ja-JP"/>
        </w:rPr>
        <w:t>as defined in TS 38.300 [2].</w:t>
      </w:r>
    </w:p>
    <w:p w14:paraId="75488EAD" w14:textId="77777777" w:rsidR="002575C4" w:rsidRPr="00B8401F" w:rsidRDefault="002575C4" w:rsidP="002575C4">
      <w:pPr>
        <w:pStyle w:val="21"/>
        <w:rPr>
          <w:lang w:eastAsia="ja-JP"/>
        </w:rPr>
      </w:pPr>
      <w:bookmarkStart w:id="41" w:name="_CR3_2"/>
      <w:bookmarkStart w:id="42" w:name="_Toc98351672"/>
      <w:bookmarkStart w:id="43" w:name="_Toc98747970"/>
      <w:bookmarkStart w:id="44" w:name="_Toc105704356"/>
      <w:bookmarkStart w:id="45" w:name="_Toc106108474"/>
      <w:bookmarkStart w:id="46" w:name="_Toc107829446"/>
      <w:bookmarkStart w:id="47" w:name="_Toc112703205"/>
      <w:bookmarkStart w:id="48" w:name="_Toc192841677"/>
      <w:bookmarkEnd w:id="41"/>
      <w:r w:rsidRPr="00B8401F">
        <w:t>3.</w:t>
      </w:r>
      <w:r w:rsidRPr="00B8401F">
        <w:rPr>
          <w:lang w:eastAsia="ja-JP"/>
        </w:rPr>
        <w:t>2</w:t>
      </w:r>
      <w:r w:rsidRPr="00B8401F">
        <w:tab/>
        <w:t>Abbreviations</w:t>
      </w:r>
      <w:bookmarkEnd w:id="31"/>
      <w:bookmarkEnd w:id="32"/>
      <w:bookmarkEnd w:id="33"/>
      <w:bookmarkEnd w:id="34"/>
      <w:bookmarkEnd w:id="35"/>
      <w:bookmarkEnd w:id="36"/>
      <w:bookmarkEnd w:id="37"/>
      <w:bookmarkEnd w:id="38"/>
      <w:bookmarkEnd w:id="39"/>
      <w:bookmarkEnd w:id="40"/>
      <w:bookmarkEnd w:id="42"/>
      <w:bookmarkEnd w:id="43"/>
      <w:bookmarkEnd w:id="44"/>
      <w:bookmarkEnd w:id="45"/>
      <w:bookmarkEnd w:id="46"/>
      <w:bookmarkEnd w:id="47"/>
      <w:bookmarkEnd w:id="48"/>
    </w:p>
    <w:p w14:paraId="7B968332" w14:textId="77777777" w:rsidR="002575C4" w:rsidRPr="00B8401F" w:rsidRDefault="002575C4" w:rsidP="002575C4">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58341B36" w14:textId="5C3893E5" w:rsidR="002575C4" w:rsidRDefault="002575C4" w:rsidP="002575C4">
      <w:pPr>
        <w:pStyle w:val="EW"/>
        <w:rPr>
          <w:ins w:id="49" w:author="Huawei" w:date="2025-04-10T09:38:00Z"/>
        </w:rPr>
      </w:pPr>
      <w:r w:rsidRPr="00B8401F">
        <w:t>5GC</w:t>
      </w:r>
      <w:r w:rsidRPr="00B8401F">
        <w:tab/>
        <w:t>5G Core Network</w:t>
      </w:r>
    </w:p>
    <w:p w14:paraId="4AD53CDA" w14:textId="77777777" w:rsidR="00D45CD6" w:rsidRDefault="00D45CD6" w:rsidP="00D45CD6">
      <w:pPr>
        <w:pStyle w:val="EW"/>
        <w:ind w:left="1800" w:hanging="1516"/>
        <w:rPr>
          <w:ins w:id="50" w:author="Huawei" w:date="2025-04-10T09:38:00Z"/>
        </w:rPr>
      </w:pPr>
      <w:ins w:id="51" w:author="Huawei" w:date="2025-04-10T09:38:00Z">
        <w:r>
          <w:t>A-IoT</w:t>
        </w:r>
        <w:r>
          <w:tab/>
          <w:t>Ambient IoT</w:t>
        </w:r>
      </w:ins>
    </w:p>
    <w:p w14:paraId="018EADFC" w14:textId="3BA9D0A5" w:rsidR="00D45CD6" w:rsidRPr="00B8401F" w:rsidRDefault="00D45CD6" w:rsidP="00D45CD6">
      <w:pPr>
        <w:pStyle w:val="EW"/>
        <w:ind w:left="1800" w:hanging="1516"/>
      </w:pPr>
      <w:ins w:id="52" w:author="Huawei" w:date="2025-04-10T09:38:00Z">
        <w:r>
          <w:rPr>
            <w:rFonts w:hint="eastAsia"/>
          </w:rPr>
          <w:t>A</w:t>
        </w:r>
        <w:r>
          <w:t>IOTF</w:t>
        </w:r>
        <w:r>
          <w:tab/>
          <w:t>Ambient IoT</w:t>
        </w:r>
        <w:r>
          <w:tab/>
          <w:t xml:space="preserve"> Function</w:t>
        </w:r>
      </w:ins>
    </w:p>
    <w:p w14:paraId="6204BECE" w14:textId="77777777" w:rsidR="002575C4" w:rsidRPr="00B8401F" w:rsidRDefault="002575C4" w:rsidP="002575C4">
      <w:pPr>
        <w:pStyle w:val="EW"/>
      </w:pPr>
      <w:r w:rsidRPr="00B8401F">
        <w:t>AMF</w:t>
      </w:r>
      <w:r w:rsidRPr="00B8401F">
        <w:tab/>
        <w:t>Access and Mobility Management Function</w:t>
      </w:r>
    </w:p>
    <w:p w14:paraId="6B18DD05" w14:textId="77777777" w:rsidR="002575C4" w:rsidRPr="00B8401F" w:rsidRDefault="002575C4" w:rsidP="002575C4">
      <w:pPr>
        <w:pStyle w:val="EW"/>
        <w:rPr>
          <w:lang w:eastAsia="ja-JP"/>
        </w:rPr>
      </w:pPr>
      <w:r w:rsidRPr="00B8401F">
        <w:rPr>
          <w:lang w:eastAsia="ja-JP"/>
        </w:rPr>
        <w:t>AP</w:t>
      </w:r>
      <w:r w:rsidRPr="00B8401F">
        <w:rPr>
          <w:lang w:eastAsia="ja-JP"/>
        </w:rPr>
        <w:tab/>
        <w:t>Application Protocol</w:t>
      </w:r>
    </w:p>
    <w:p w14:paraId="33E3F025" w14:textId="77777777" w:rsidR="002575C4" w:rsidRDefault="002575C4" w:rsidP="002575C4">
      <w:pPr>
        <w:pStyle w:val="EW"/>
      </w:pPr>
      <w:r w:rsidRPr="00B8401F">
        <w:rPr>
          <w:lang w:eastAsia="ja-JP"/>
        </w:rPr>
        <w:t>AS</w:t>
      </w:r>
      <w:r w:rsidRPr="00B8401F">
        <w:rPr>
          <w:lang w:eastAsia="ja-JP"/>
        </w:rPr>
        <w:tab/>
        <w:t>Access Stratum</w:t>
      </w:r>
    </w:p>
    <w:p w14:paraId="4A808180" w14:textId="77777777" w:rsidR="002575C4" w:rsidRPr="001D1BC2" w:rsidRDefault="002575C4" w:rsidP="002575C4">
      <w:pPr>
        <w:pStyle w:val="EW"/>
        <w:rPr>
          <w:lang w:val="fr-FR"/>
        </w:rPr>
      </w:pPr>
      <w:r w:rsidRPr="001D1BC2">
        <w:rPr>
          <w:lang w:val="fr-FR"/>
        </w:rPr>
        <w:t>AI</w:t>
      </w:r>
      <w:r w:rsidRPr="001D1BC2">
        <w:rPr>
          <w:lang w:val="fr-FR"/>
        </w:rPr>
        <w:tab/>
        <w:t>Artificial Intelligence</w:t>
      </w:r>
    </w:p>
    <w:p w14:paraId="3EF4DEF8" w14:textId="77777777" w:rsidR="002575C4" w:rsidRDefault="002575C4" w:rsidP="002575C4">
      <w:pPr>
        <w:pStyle w:val="EW"/>
        <w:rPr>
          <w:lang w:val="fr-FR"/>
        </w:rPr>
      </w:pPr>
      <w:r w:rsidRPr="001D1BC2">
        <w:rPr>
          <w:lang w:val="fr-FR" w:eastAsia="ja-JP"/>
        </w:rPr>
        <w:t>BAP</w:t>
      </w:r>
      <w:r w:rsidRPr="001D1BC2">
        <w:rPr>
          <w:lang w:val="fr-FR" w:eastAsia="ja-JP"/>
        </w:rPr>
        <w:tab/>
        <w:t>Backhaul Adaptation Protocol</w:t>
      </w:r>
    </w:p>
    <w:p w14:paraId="531AB745" w14:textId="77777777" w:rsidR="002575C4" w:rsidRDefault="002575C4" w:rsidP="002575C4">
      <w:pPr>
        <w:pStyle w:val="EW"/>
        <w:rPr>
          <w:lang w:eastAsia="ja-JP"/>
        </w:rPr>
      </w:pPr>
      <w:r>
        <w:rPr>
          <w:lang w:eastAsia="ja-JP"/>
        </w:rPr>
        <w:t>BH</w:t>
      </w:r>
      <w:r>
        <w:rPr>
          <w:lang w:eastAsia="ja-JP"/>
        </w:rPr>
        <w:tab/>
        <w:t>Backhaul</w:t>
      </w:r>
    </w:p>
    <w:p w14:paraId="42F5B07A" w14:textId="77777777" w:rsidR="002575C4" w:rsidRDefault="002575C4" w:rsidP="002575C4">
      <w:pPr>
        <w:pStyle w:val="EW"/>
        <w:rPr>
          <w:lang w:eastAsia="ja-JP"/>
        </w:rPr>
      </w:pPr>
      <w:r>
        <w:rPr>
          <w:rFonts w:eastAsiaTheme="minorEastAsia" w:hint="eastAsia"/>
          <w:lang w:eastAsia="zh-CN"/>
        </w:rPr>
        <w:t>B</w:t>
      </w:r>
      <w:r>
        <w:rPr>
          <w:rFonts w:eastAsiaTheme="minorEastAsia"/>
          <w:lang w:eastAsia="zh-CN"/>
        </w:rPr>
        <w:t>SR</w:t>
      </w:r>
      <w:r>
        <w:rPr>
          <w:rFonts w:eastAsiaTheme="minorEastAsia"/>
          <w:lang w:eastAsia="zh-CN"/>
        </w:rPr>
        <w:tab/>
        <w:t>Buffer Status Report</w:t>
      </w:r>
    </w:p>
    <w:p w14:paraId="66800D10" w14:textId="77777777" w:rsidR="002575C4" w:rsidRDefault="002575C4" w:rsidP="002575C4">
      <w:pPr>
        <w:pStyle w:val="EW"/>
        <w:rPr>
          <w:lang w:eastAsia="ja-JP"/>
        </w:rPr>
      </w:pPr>
      <w:r>
        <w:t>CAG</w:t>
      </w:r>
      <w:r>
        <w:rPr>
          <w:lang w:eastAsia="ja-JP"/>
        </w:rPr>
        <w:tab/>
      </w:r>
      <w:r>
        <w:t>Closed Access Group</w:t>
      </w:r>
    </w:p>
    <w:p w14:paraId="5982095C" w14:textId="77777777" w:rsidR="002575C4" w:rsidRDefault="002575C4" w:rsidP="002575C4">
      <w:pPr>
        <w:pStyle w:val="EW"/>
      </w:pPr>
      <w:r>
        <w:t>CHO</w:t>
      </w:r>
      <w:r>
        <w:tab/>
        <w:t>Conditional Handover</w:t>
      </w:r>
    </w:p>
    <w:p w14:paraId="6CADF37F" w14:textId="77777777" w:rsidR="002575C4" w:rsidRPr="00B8401F" w:rsidRDefault="002575C4" w:rsidP="002575C4">
      <w:pPr>
        <w:pStyle w:val="EW"/>
        <w:rPr>
          <w:lang w:eastAsia="ja-JP"/>
        </w:rPr>
      </w:pPr>
      <w:r w:rsidRPr="00B8401F">
        <w:t>CLI</w:t>
      </w:r>
      <w:r w:rsidRPr="00B8401F">
        <w:tab/>
        <w:t>Cross-Link Interference</w:t>
      </w:r>
    </w:p>
    <w:p w14:paraId="6863509C" w14:textId="77777777" w:rsidR="002575C4" w:rsidRPr="00396F71" w:rsidRDefault="002575C4" w:rsidP="002575C4">
      <w:pPr>
        <w:pStyle w:val="EW"/>
        <w:rPr>
          <w:rFonts w:eastAsia="MS Mincho"/>
          <w:lang w:eastAsia="ja-JP"/>
        </w:rPr>
      </w:pPr>
      <w:r w:rsidRPr="00396F71">
        <w:rPr>
          <w:rFonts w:eastAsia="MS Mincho" w:hint="eastAsia"/>
          <w:lang w:eastAsia="ja-JP"/>
        </w:rPr>
        <w:t>CM</w:t>
      </w:r>
      <w:r w:rsidRPr="00396F71">
        <w:rPr>
          <w:rFonts w:eastAsia="MS Mincho" w:hint="eastAsia"/>
          <w:lang w:eastAsia="ja-JP"/>
        </w:rPr>
        <w:tab/>
        <w:t>Connection Management</w:t>
      </w:r>
    </w:p>
    <w:p w14:paraId="45186C14" w14:textId="77777777" w:rsidR="002575C4" w:rsidRPr="00396F71" w:rsidRDefault="002575C4" w:rsidP="002575C4">
      <w:pPr>
        <w:pStyle w:val="EW"/>
        <w:rPr>
          <w:lang w:eastAsia="ja-JP"/>
        </w:rPr>
      </w:pPr>
      <w:r w:rsidRPr="00396F71">
        <w:t>CMAS</w:t>
      </w:r>
      <w:r w:rsidRPr="00396F71">
        <w:tab/>
        <w:t>Commercial Mobile Alert Service</w:t>
      </w:r>
    </w:p>
    <w:p w14:paraId="54F71B53" w14:textId="77777777" w:rsidR="002575C4" w:rsidRPr="00396F71" w:rsidRDefault="002575C4" w:rsidP="002575C4">
      <w:pPr>
        <w:pStyle w:val="EW"/>
        <w:rPr>
          <w:lang w:eastAsia="zh-CN"/>
        </w:rPr>
      </w:pPr>
      <w:r w:rsidRPr="00396F71">
        <w:rPr>
          <w:rFonts w:hint="eastAsia"/>
          <w:lang w:eastAsia="zh-CN"/>
        </w:rPr>
        <w:t>CPA</w:t>
      </w:r>
      <w:r w:rsidRPr="00396F71">
        <w:rPr>
          <w:rFonts w:hint="eastAsia"/>
          <w:lang w:eastAsia="zh-CN"/>
        </w:rPr>
        <w:tab/>
        <w:t>Conditional PSCell Addition</w:t>
      </w:r>
    </w:p>
    <w:p w14:paraId="26E013C0" w14:textId="77777777" w:rsidR="002575C4" w:rsidRPr="00396F71" w:rsidRDefault="002575C4" w:rsidP="002575C4">
      <w:pPr>
        <w:pStyle w:val="EW"/>
      </w:pPr>
      <w:r w:rsidRPr="00396F71">
        <w:rPr>
          <w:rFonts w:hint="eastAsia"/>
          <w:lang w:eastAsia="zh-CN"/>
        </w:rPr>
        <w:t>CPC</w:t>
      </w:r>
      <w:r w:rsidRPr="00396F71">
        <w:rPr>
          <w:rFonts w:hint="eastAsia"/>
          <w:lang w:eastAsia="zh-CN"/>
        </w:rPr>
        <w:tab/>
        <w:t>Conditional PSCell Change</w:t>
      </w:r>
    </w:p>
    <w:p w14:paraId="7D6262FF" w14:textId="77777777" w:rsidR="002575C4" w:rsidRPr="00396F71" w:rsidRDefault="002575C4" w:rsidP="002575C4">
      <w:pPr>
        <w:pStyle w:val="EW"/>
      </w:pPr>
      <w:r w:rsidRPr="00396F71">
        <w:t>DAPS</w:t>
      </w:r>
      <w:r w:rsidRPr="00396F71">
        <w:tab/>
        <w:t>Dual Active Protocol Stack</w:t>
      </w:r>
    </w:p>
    <w:p w14:paraId="427CBDF5" w14:textId="77777777" w:rsidR="002575C4" w:rsidRPr="00A82CB5" w:rsidRDefault="002575C4" w:rsidP="002575C4">
      <w:pPr>
        <w:pStyle w:val="EW"/>
      </w:pPr>
      <w:r w:rsidRPr="00A82CB5">
        <w:t>DU</w:t>
      </w:r>
      <w:r w:rsidRPr="00A82CB5">
        <w:tab/>
        <w:t>Distributed Unit</w:t>
      </w:r>
    </w:p>
    <w:p w14:paraId="46903A71" w14:textId="77777777" w:rsidR="002575C4" w:rsidRPr="00396F71" w:rsidRDefault="002575C4" w:rsidP="002575C4">
      <w:pPr>
        <w:pStyle w:val="EW"/>
      </w:pPr>
      <w:r w:rsidRPr="00396F71">
        <w:t>EM</w:t>
      </w:r>
      <w:r w:rsidRPr="00396F71">
        <w:tab/>
        <w:t>Element Manager</w:t>
      </w:r>
    </w:p>
    <w:p w14:paraId="261EE41C" w14:textId="77777777" w:rsidR="002575C4" w:rsidRPr="00396F71" w:rsidRDefault="002575C4" w:rsidP="002575C4">
      <w:pPr>
        <w:pStyle w:val="EW"/>
      </w:pPr>
      <w:r w:rsidRPr="00396F71">
        <w:t>EN-DC</w:t>
      </w:r>
      <w:r w:rsidRPr="00396F71">
        <w:tab/>
        <w:t>E-UTRA-NR Dual Connectivity</w:t>
      </w:r>
    </w:p>
    <w:p w14:paraId="0A21BE99" w14:textId="77777777" w:rsidR="002575C4" w:rsidRPr="00B8401F" w:rsidRDefault="002575C4" w:rsidP="002575C4">
      <w:pPr>
        <w:pStyle w:val="EW"/>
        <w:rPr>
          <w:lang w:eastAsia="ja-JP"/>
        </w:rPr>
      </w:pPr>
      <w:r w:rsidRPr="00B8401F">
        <w:rPr>
          <w:lang w:eastAsia="ja-JP"/>
        </w:rPr>
        <w:t>ETWS</w:t>
      </w:r>
      <w:r w:rsidRPr="00B8401F">
        <w:rPr>
          <w:lang w:eastAsia="ja-JP"/>
        </w:rPr>
        <w:tab/>
        <w:t>Earthquake and Tsunami Warning System</w:t>
      </w:r>
    </w:p>
    <w:p w14:paraId="4B999E71" w14:textId="77777777" w:rsidR="002575C4" w:rsidRPr="00B8401F" w:rsidRDefault="002575C4" w:rsidP="002575C4">
      <w:pPr>
        <w:pStyle w:val="EW"/>
      </w:pPr>
      <w:r w:rsidRPr="00B8401F">
        <w:t>F1-U</w:t>
      </w:r>
      <w:r w:rsidRPr="00B8401F">
        <w:tab/>
        <w:t>F1 User plane interface</w:t>
      </w:r>
    </w:p>
    <w:p w14:paraId="5F602AFE" w14:textId="77777777" w:rsidR="002575C4" w:rsidRPr="00B8401F" w:rsidRDefault="002575C4" w:rsidP="002575C4">
      <w:pPr>
        <w:pStyle w:val="EW"/>
      </w:pPr>
      <w:r w:rsidRPr="00B8401F">
        <w:t>F1-C</w:t>
      </w:r>
      <w:r w:rsidRPr="00B8401F">
        <w:tab/>
        <w:t>F1 Control plane interface</w:t>
      </w:r>
    </w:p>
    <w:p w14:paraId="075E393B" w14:textId="77777777" w:rsidR="002575C4" w:rsidRPr="00B8401F" w:rsidRDefault="002575C4" w:rsidP="002575C4">
      <w:pPr>
        <w:pStyle w:val="EW"/>
      </w:pPr>
      <w:r w:rsidRPr="00B8401F">
        <w:t>F1AP</w:t>
      </w:r>
      <w:r w:rsidRPr="00B8401F">
        <w:tab/>
        <w:t>F1 Application Protocol</w:t>
      </w:r>
    </w:p>
    <w:p w14:paraId="44C62F93" w14:textId="77777777" w:rsidR="002575C4" w:rsidRPr="00B8401F" w:rsidRDefault="002575C4" w:rsidP="002575C4">
      <w:pPr>
        <w:pStyle w:val="EW"/>
      </w:pPr>
      <w:r w:rsidRPr="00B8401F">
        <w:t>FDD</w:t>
      </w:r>
      <w:r w:rsidRPr="00B8401F">
        <w:tab/>
        <w:t>Frequency Division Duplex</w:t>
      </w:r>
    </w:p>
    <w:p w14:paraId="021BFB83" w14:textId="77777777" w:rsidR="002575C4" w:rsidRDefault="002575C4" w:rsidP="002575C4">
      <w:pPr>
        <w:pStyle w:val="EW"/>
      </w:pPr>
      <w:r>
        <w:rPr>
          <w:rFonts w:hint="eastAsia"/>
          <w:lang w:eastAsia="ja-JP"/>
        </w:rPr>
        <w:t>FTEID</w:t>
      </w:r>
      <w:r>
        <w:tab/>
      </w:r>
      <w:r w:rsidRPr="008959F8">
        <w:t>Fully Qualified TEID</w:t>
      </w:r>
    </w:p>
    <w:p w14:paraId="068C93A8" w14:textId="77777777" w:rsidR="002575C4" w:rsidRPr="00B8401F" w:rsidRDefault="002575C4" w:rsidP="002575C4">
      <w:pPr>
        <w:pStyle w:val="EW"/>
      </w:pPr>
      <w:r w:rsidRPr="00B8401F">
        <w:t>GTP-U</w:t>
      </w:r>
      <w:r w:rsidRPr="00B8401F">
        <w:tab/>
        <w:t>GPRS Tunnelling Protocol</w:t>
      </w:r>
    </w:p>
    <w:p w14:paraId="5A0936F3" w14:textId="7CB618FD" w:rsidR="002575C4" w:rsidRDefault="002575C4" w:rsidP="002575C4">
      <w:pPr>
        <w:pStyle w:val="EW"/>
        <w:rPr>
          <w:ins w:id="53" w:author="Huawei" w:date="2025-04-10T09:39:00Z"/>
        </w:rPr>
      </w:pPr>
      <w:r>
        <w:t>IAB</w:t>
      </w:r>
      <w:r>
        <w:tab/>
        <w:t>Integrated Access and Backhaul</w:t>
      </w:r>
    </w:p>
    <w:p w14:paraId="70E993F3" w14:textId="148ACCF1" w:rsidR="00D45CD6" w:rsidRDefault="00D45CD6" w:rsidP="002575C4">
      <w:pPr>
        <w:pStyle w:val="EW"/>
        <w:rPr>
          <w:lang w:eastAsia="zh-CN"/>
        </w:rPr>
      </w:pPr>
      <w:ins w:id="54" w:author="Huawei" w:date="2025-04-10T09:39:00Z">
        <w:r>
          <w:rPr>
            <w:rFonts w:hint="eastAsia"/>
            <w:lang w:eastAsia="zh-CN"/>
          </w:rPr>
          <w:t>I</w:t>
        </w:r>
        <w:r>
          <w:rPr>
            <w:lang w:eastAsia="zh-CN"/>
          </w:rPr>
          <w:t>oT</w:t>
        </w:r>
        <w:r>
          <w:rPr>
            <w:lang w:eastAsia="zh-CN"/>
          </w:rPr>
          <w:tab/>
        </w:r>
        <w:r w:rsidRPr="00EE2C7A">
          <w:t>Internet of Things</w:t>
        </w:r>
      </w:ins>
    </w:p>
    <w:p w14:paraId="2E8DEB79" w14:textId="77777777" w:rsidR="002575C4" w:rsidRPr="00B8401F" w:rsidRDefault="002575C4" w:rsidP="002575C4">
      <w:pPr>
        <w:pStyle w:val="EW"/>
      </w:pPr>
      <w:r w:rsidRPr="00B8401F">
        <w:t>IP</w:t>
      </w:r>
      <w:r w:rsidRPr="00B8401F">
        <w:tab/>
        <w:t>Internet Protocol</w:t>
      </w:r>
    </w:p>
    <w:p w14:paraId="158F5E65" w14:textId="77777777" w:rsidR="002575C4" w:rsidRPr="00FF5EBC" w:rsidRDefault="002575C4" w:rsidP="002575C4">
      <w:pPr>
        <w:pStyle w:val="EW"/>
      </w:pPr>
      <w:r w:rsidRPr="00FF5EBC">
        <w:lastRenderedPageBreak/>
        <w:t>L2</w:t>
      </w:r>
      <w:r w:rsidRPr="00FF5EBC">
        <w:tab/>
      </w:r>
      <w:r w:rsidRPr="00FF5EBC">
        <w:tab/>
        <w:t>Layer-2</w:t>
      </w:r>
    </w:p>
    <w:p w14:paraId="38250F93" w14:textId="77777777" w:rsidR="002575C4" w:rsidRDefault="002575C4" w:rsidP="002575C4">
      <w:pPr>
        <w:pStyle w:val="EW"/>
      </w:pPr>
      <w:r>
        <w:t>LBT</w:t>
      </w:r>
      <w:r>
        <w:tab/>
        <w:t>Listen Before Talk</w:t>
      </w:r>
    </w:p>
    <w:p w14:paraId="00D34DCD" w14:textId="77777777" w:rsidR="002575C4" w:rsidRPr="00FF5EBC" w:rsidRDefault="002575C4" w:rsidP="002575C4">
      <w:pPr>
        <w:pStyle w:val="EW"/>
      </w:pPr>
      <w:r w:rsidRPr="00FF5EBC">
        <w:t>LTM</w:t>
      </w:r>
      <w:r w:rsidRPr="00FF5EBC">
        <w:tab/>
      </w:r>
      <w:r w:rsidRPr="00FF5EBC">
        <w:tab/>
        <w:t>L1/L2 Triggered Mobility</w:t>
      </w:r>
    </w:p>
    <w:p w14:paraId="455C6B51" w14:textId="77777777" w:rsidR="002575C4" w:rsidRDefault="002575C4" w:rsidP="002575C4">
      <w:pPr>
        <w:pStyle w:val="EW"/>
        <w:rPr>
          <w:rFonts w:eastAsia="宋体"/>
        </w:rPr>
      </w:pPr>
      <w:r>
        <w:t>MBS</w:t>
      </w:r>
      <w:r>
        <w:tab/>
      </w:r>
      <w:r w:rsidRPr="00F62681">
        <w:rPr>
          <w:rFonts w:eastAsia="宋体"/>
        </w:rPr>
        <w:t>Multicast</w:t>
      </w:r>
      <w:r>
        <w:rPr>
          <w:rFonts w:eastAsia="宋体"/>
        </w:rPr>
        <w:t xml:space="preserve"> </w:t>
      </w:r>
      <w:r w:rsidRPr="00F62681">
        <w:rPr>
          <w:rFonts w:eastAsia="宋体"/>
        </w:rPr>
        <w:t>Broadcast Service</w:t>
      </w:r>
    </w:p>
    <w:p w14:paraId="058DE4F6" w14:textId="77777777" w:rsidR="002575C4" w:rsidRDefault="002575C4" w:rsidP="002575C4">
      <w:pPr>
        <w:pStyle w:val="EW"/>
        <w:rPr>
          <w:lang w:eastAsia="ja-JP"/>
        </w:rPr>
      </w:pPr>
      <w:r>
        <w:rPr>
          <w:rFonts w:hint="eastAsia"/>
          <w:lang w:eastAsia="ja-JP"/>
        </w:rPr>
        <w:t>M</w:t>
      </w:r>
      <w:r>
        <w:rPr>
          <w:lang w:eastAsia="ja-JP"/>
        </w:rPr>
        <w:t>CG</w:t>
      </w:r>
      <w:r>
        <w:rPr>
          <w:lang w:eastAsia="ja-JP"/>
        </w:rPr>
        <w:tab/>
        <w:t>Master Cell Group</w:t>
      </w:r>
    </w:p>
    <w:p w14:paraId="2F956AD7" w14:textId="77777777" w:rsidR="002575C4" w:rsidRDefault="002575C4" w:rsidP="002575C4">
      <w:pPr>
        <w:pStyle w:val="EW"/>
      </w:pPr>
      <w:r>
        <w:t>MDT</w:t>
      </w:r>
      <w:r>
        <w:tab/>
        <w:t>Minimization of Drive Tests</w:t>
      </w:r>
    </w:p>
    <w:p w14:paraId="123079CC" w14:textId="77777777" w:rsidR="002575C4" w:rsidRDefault="002575C4" w:rsidP="002575C4">
      <w:pPr>
        <w:pStyle w:val="EW"/>
        <w:rPr>
          <w:rFonts w:eastAsia="宋体"/>
          <w:lang w:val="en-US" w:eastAsia="zh-CN"/>
        </w:rPr>
      </w:pPr>
      <w:r>
        <w:t>MOCN</w:t>
      </w:r>
      <w:r>
        <w:tab/>
      </w:r>
      <w:r w:rsidRPr="001B7C50">
        <w:t>Multi-Operator Core Network</w:t>
      </w:r>
    </w:p>
    <w:p w14:paraId="68BD49B8" w14:textId="77777777" w:rsidR="002575C4" w:rsidRDefault="002575C4" w:rsidP="002575C4">
      <w:pPr>
        <w:pStyle w:val="EW"/>
      </w:pPr>
      <w:r>
        <w:t>MN</w:t>
      </w:r>
      <w:r>
        <w:tab/>
        <w:t>Master Node</w:t>
      </w:r>
    </w:p>
    <w:p w14:paraId="40C2040A" w14:textId="77777777" w:rsidR="002575C4" w:rsidRDefault="002575C4" w:rsidP="002575C4">
      <w:pPr>
        <w:pStyle w:val="EW"/>
      </w:pPr>
      <w:r>
        <w:t>MgNB</w:t>
      </w:r>
      <w:r>
        <w:tab/>
        <w:t>Master gNB</w:t>
      </w:r>
    </w:p>
    <w:p w14:paraId="6E21D88F" w14:textId="77777777" w:rsidR="002575C4" w:rsidRPr="00A82CB5" w:rsidRDefault="002575C4" w:rsidP="002575C4">
      <w:pPr>
        <w:pStyle w:val="EW"/>
        <w:rPr>
          <w:lang w:val="sv-SE"/>
        </w:rPr>
      </w:pPr>
      <w:r w:rsidRPr="00A82CB5">
        <w:rPr>
          <w:lang w:val="sv-SE"/>
        </w:rPr>
        <w:t>mIAB</w:t>
      </w:r>
      <w:r w:rsidRPr="00A82CB5">
        <w:rPr>
          <w:lang w:val="sv-SE"/>
        </w:rPr>
        <w:tab/>
        <w:t>Mobile IAB</w:t>
      </w:r>
    </w:p>
    <w:p w14:paraId="237DD97E" w14:textId="77777777" w:rsidR="002575C4" w:rsidRPr="00A82CB5" w:rsidRDefault="002575C4" w:rsidP="002575C4">
      <w:pPr>
        <w:pStyle w:val="EW"/>
        <w:rPr>
          <w:lang w:val="sv-SE"/>
        </w:rPr>
      </w:pPr>
      <w:r w:rsidRPr="00A82CB5">
        <w:rPr>
          <w:lang w:val="sv-SE"/>
        </w:rPr>
        <w:t>mIAB-DU</w:t>
      </w:r>
      <w:r w:rsidRPr="00A82CB5">
        <w:rPr>
          <w:lang w:val="sv-SE"/>
        </w:rPr>
        <w:tab/>
        <w:t>Mobile IAB Distributed Unit</w:t>
      </w:r>
    </w:p>
    <w:p w14:paraId="2E0D6DD9" w14:textId="77777777" w:rsidR="002575C4" w:rsidRPr="00A82CB5" w:rsidRDefault="002575C4" w:rsidP="002575C4">
      <w:pPr>
        <w:pStyle w:val="EW"/>
        <w:rPr>
          <w:rFonts w:eastAsia="宋体"/>
          <w:lang w:val="sv-SE" w:eastAsia="zh-CN"/>
        </w:rPr>
      </w:pPr>
      <w:r w:rsidRPr="00A82CB5">
        <w:rPr>
          <w:lang w:val="sv-SE"/>
        </w:rPr>
        <w:t>mIAB-MT</w:t>
      </w:r>
      <w:r w:rsidRPr="00A82CB5">
        <w:rPr>
          <w:lang w:val="sv-SE"/>
        </w:rPr>
        <w:tab/>
        <w:t>Mobile IAB Mobile Termination</w:t>
      </w:r>
    </w:p>
    <w:p w14:paraId="543BE4B7" w14:textId="77777777" w:rsidR="002575C4" w:rsidRPr="001D1BC2" w:rsidRDefault="002575C4" w:rsidP="002575C4">
      <w:pPr>
        <w:pStyle w:val="EW"/>
        <w:rPr>
          <w:rFonts w:eastAsia="Batang"/>
          <w:lang w:val="sv-SE"/>
        </w:rPr>
      </w:pPr>
      <w:r w:rsidRPr="001D1BC2">
        <w:rPr>
          <w:rFonts w:eastAsia="Batang" w:hint="eastAsia"/>
          <w:lang w:val="sv-SE"/>
        </w:rPr>
        <w:t>M</w:t>
      </w:r>
      <w:r w:rsidRPr="001D1BC2">
        <w:rPr>
          <w:rFonts w:eastAsia="Batang"/>
          <w:lang w:val="sv-SE"/>
        </w:rPr>
        <w:t>P</w:t>
      </w:r>
      <w:r w:rsidRPr="001D1BC2">
        <w:rPr>
          <w:rFonts w:eastAsia="Batang"/>
          <w:lang w:val="sv-SE"/>
        </w:rPr>
        <w:tab/>
      </w:r>
      <w:r w:rsidRPr="001D1BC2">
        <w:rPr>
          <w:lang w:val="sv-SE" w:eastAsia="ja-JP"/>
        </w:rPr>
        <w:t>Multi-Path</w:t>
      </w:r>
    </w:p>
    <w:p w14:paraId="18C213E1" w14:textId="77777777" w:rsidR="002575C4" w:rsidRPr="001D1BC2" w:rsidRDefault="002575C4" w:rsidP="002575C4">
      <w:pPr>
        <w:pStyle w:val="EW"/>
        <w:rPr>
          <w:lang w:val="sv-SE"/>
        </w:rPr>
      </w:pPr>
      <w:r w:rsidRPr="001D1BC2">
        <w:rPr>
          <w:lang w:val="sv-SE"/>
        </w:rPr>
        <w:t>MRB</w:t>
      </w:r>
      <w:r w:rsidRPr="001D1BC2">
        <w:rPr>
          <w:lang w:val="sv-SE"/>
        </w:rPr>
        <w:tab/>
        <w:t>MBS Radio Bearer</w:t>
      </w:r>
    </w:p>
    <w:p w14:paraId="68815895" w14:textId="77777777" w:rsidR="002575C4" w:rsidRPr="001D1BC2" w:rsidRDefault="002575C4" w:rsidP="002575C4">
      <w:pPr>
        <w:pStyle w:val="EW"/>
        <w:rPr>
          <w:lang w:val="sv-SE"/>
        </w:rPr>
      </w:pPr>
      <w:r w:rsidRPr="001D1BC2">
        <w:rPr>
          <w:lang w:val="sv-SE"/>
        </w:rPr>
        <w:t>MRDC</w:t>
      </w:r>
      <w:r w:rsidRPr="001D1BC2">
        <w:rPr>
          <w:lang w:val="sv-SE"/>
        </w:rPr>
        <w:tab/>
        <w:t>Multi-Radio Dual Connectivity</w:t>
      </w:r>
    </w:p>
    <w:p w14:paraId="45302EA9" w14:textId="77777777" w:rsidR="002575C4" w:rsidRDefault="002575C4" w:rsidP="002575C4">
      <w:pPr>
        <w:pStyle w:val="EW"/>
      </w:pPr>
      <w:r>
        <w:t>ML</w:t>
      </w:r>
      <w:r>
        <w:tab/>
        <w:t>Machine Learning</w:t>
      </w:r>
    </w:p>
    <w:p w14:paraId="647ADDC3" w14:textId="77777777" w:rsidR="002575C4" w:rsidRDefault="002575C4" w:rsidP="002575C4">
      <w:pPr>
        <w:pStyle w:val="EW"/>
      </w:pPr>
      <w:r>
        <w:t>MT-SDT</w:t>
      </w:r>
      <w:r>
        <w:tab/>
        <w:t>Mobile Terminated Small Data Transmission</w:t>
      </w:r>
    </w:p>
    <w:p w14:paraId="589A6FE9" w14:textId="77777777" w:rsidR="002575C4" w:rsidRPr="00F66623" w:rsidRDefault="002575C4" w:rsidP="002575C4">
      <w:pPr>
        <w:pStyle w:val="EW"/>
        <w:rPr>
          <w:rFonts w:eastAsia="Batang"/>
          <w:lang w:val="fr-FR"/>
        </w:rPr>
      </w:pPr>
      <w:r w:rsidRPr="00F66623">
        <w:rPr>
          <w:rFonts w:eastAsia="Batang"/>
          <w:lang w:val="fr-FR"/>
        </w:rPr>
        <w:t>N3C</w:t>
      </w:r>
      <w:r w:rsidRPr="00F66623">
        <w:rPr>
          <w:rFonts w:eastAsia="Batang"/>
          <w:lang w:val="fr-FR"/>
        </w:rPr>
        <w:tab/>
        <w:t>Non-3GPP Connection</w:t>
      </w:r>
    </w:p>
    <w:p w14:paraId="37C410F7" w14:textId="77777777" w:rsidR="002575C4" w:rsidRPr="00F66623" w:rsidRDefault="002575C4" w:rsidP="002575C4">
      <w:pPr>
        <w:pStyle w:val="EW"/>
        <w:rPr>
          <w:lang w:val="fr-FR"/>
        </w:rPr>
      </w:pPr>
      <w:r w:rsidRPr="00F66623">
        <w:rPr>
          <w:lang w:val="fr-FR"/>
        </w:rPr>
        <w:t>NAS</w:t>
      </w:r>
      <w:r w:rsidRPr="00F66623">
        <w:rPr>
          <w:lang w:val="fr-FR"/>
        </w:rPr>
        <w:tab/>
        <w:t>Non-Access Stratum</w:t>
      </w:r>
    </w:p>
    <w:p w14:paraId="77CBACF8" w14:textId="77777777" w:rsidR="002575C4" w:rsidRDefault="002575C4" w:rsidP="002575C4">
      <w:pPr>
        <w:pStyle w:val="EW"/>
        <w:rPr>
          <w:rFonts w:eastAsia="Malgun Gothic"/>
        </w:rPr>
      </w:pPr>
      <w:r>
        <w:rPr>
          <w:rFonts w:hint="eastAsia"/>
          <w:lang w:eastAsia="zh-CN"/>
        </w:rPr>
        <w:t>N</w:t>
      </w:r>
      <w:r>
        <w:rPr>
          <w:lang w:eastAsia="zh-CN"/>
        </w:rPr>
        <w:t>CI</w:t>
      </w:r>
      <w:r>
        <w:rPr>
          <w:lang w:eastAsia="zh-CN"/>
        </w:rPr>
        <w:tab/>
      </w:r>
      <w:r w:rsidRPr="00706A71">
        <w:rPr>
          <w:rFonts w:eastAsia="Malgun Gothic"/>
        </w:rPr>
        <w:t>NR Cell Identity</w:t>
      </w:r>
    </w:p>
    <w:p w14:paraId="5BB78CBF" w14:textId="77777777" w:rsidR="002575C4" w:rsidRDefault="002575C4" w:rsidP="002575C4">
      <w:pPr>
        <w:pStyle w:val="EW"/>
        <w:rPr>
          <w:lang w:eastAsia="ja-JP"/>
        </w:rPr>
      </w:pPr>
      <w:r w:rsidRPr="00376307">
        <w:rPr>
          <w:lang w:eastAsia="ja-JP"/>
        </w:rPr>
        <w:t>NDS</w:t>
      </w:r>
      <w:r w:rsidRPr="00376307">
        <w:rPr>
          <w:lang w:eastAsia="ja-JP"/>
        </w:rPr>
        <w:tab/>
        <w:t>Network Domain Security</w:t>
      </w:r>
    </w:p>
    <w:p w14:paraId="2B9F4F88" w14:textId="77777777" w:rsidR="002575C4" w:rsidRDefault="002575C4" w:rsidP="002575C4">
      <w:pPr>
        <w:pStyle w:val="EW"/>
      </w:pPr>
      <w:r>
        <w:t>NID</w:t>
      </w:r>
      <w:r>
        <w:tab/>
        <w:t>Network identifier</w:t>
      </w:r>
    </w:p>
    <w:p w14:paraId="19BAED93" w14:textId="77777777" w:rsidR="002575C4" w:rsidRPr="002C4ACC" w:rsidRDefault="002575C4" w:rsidP="002575C4">
      <w:pPr>
        <w:pStyle w:val="EW"/>
      </w:pPr>
      <w:r w:rsidRPr="002C4ACC">
        <w:t>NPN</w:t>
      </w:r>
      <w:r w:rsidRPr="002C4ACC">
        <w:tab/>
        <w:t>Non-Public Network</w:t>
      </w:r>
    </w:p>
    <w:p w14:paraId="3338D9B9" w14:textId="77777777" w:rsidR="002575C4" w:rsidRPr="002C4ACC" w:rsidRDefault="002575C4" w:rsidP="002575C4">
      <w:pPr>
        <w:pStyle w:val="EW"/>
      </w:pPr>
      <w:r w:rsidRPr="002C4ACC">
        <w:t>NSA</w:t>
      </w:r>
      <w:r w:rsidRPr="002C4ACC">
        <w:tab/>
        <w:t>Non Standalone</w:t>
      </w:r>
    </w:p>
    <w:p w14:paraId="27056653" w14:textId="77777777" w:rsidR="002575C4" w:rsidRDefault="002575C4" w:rsidP="002575C4">
      <w:pPr>
        <w:pStyle w:val="EW"/>
        <w:rPr>
          <w:lang w:eastAsia="ja-JP"/>
        </w:rPr>
      </w:pPr>
      <w:r>
        <w:rPr>
          <w:rFonts w:hint="eastAsia"/>
          <w:lang w:eastAsia="ja-JP"/>
        </w:rPr>
        <w:t>O</w:t>
      </w:r>
      <w:r>
        <w:rPr>
          <w:lang w:eastAsia="ja-JP"/>
        </w:rPr>
        <w:t>AM</w:t>
      </w:r>
      <w:r>
        <w:rPr>
          <w:lang w:eastAsia="ja-JP"/>
        </w:rPr>
        <w:tab/>
        <w:t>Operation, Administration and Maintenance</w:t>
      </w:r>
    </w:p>
    <w:p w14:paraId="15334902" w14:textId="77777777" w:rsidR="002575C4" w:rsidRDefault="002575C4" w:rsidP="002575C4">
      <w:pPr>
        <w:pStyle w:val="EW"/>
      </w:pPr>
      <w:r>
        <w:t>PNI-NPN</w:t>
      </w:r>
      <w:r>
        <w:tab/>
        <w:t>Public Network Integrated Non-Public Network</w:t>
      </w:r>
    </w:p>
    <w:p w14:paraId="6B8496CF" w14:textId="77777777" w:rsidR="002575C4" w:rsidRDefault="002575C4" w:rsidP="002575C4">
      <w:pPr>
        <w:pStyle w:val="EW"/>
      </w:pPr>
      <w:r>
        <w:t>PTP</w:t>
      </w:r>
      <w:r>
        <w:tab/>
        <w:t>Point to Point</w:t>
      </w:r>
    </w:p>
    <w:p w14:paraId="589A6F2B" w14:textId="77777777" w:rsidR="002575C4" w:rsidRDefault="002575C4" w:rsidP="002575C4">
      <w:pPr>
        <w:pStyle w:val="EW"/>
      </w:pPr>
      <w:r>
        <w:t>PTM</w:t>
      </w:r>
      <w:r>
        <w:tab/>
        <w:t>Point to Multipoint</w:t>
      </w:r>
    </w:p>
    <w:p w14:paraId="37A7BB15" w14:textId="77777777" w:rsidR="002575C4" w:rsidRPr="00B8401F" w:rsidRDefault="002575C4" w:rsidP="002575C4">
      <w:pPr>
        <w:pStyle w:val="EW"/>
      </w:pPr>
      <w:r w:rsidRPr="00B8401F">
        <w:t>PWS</w:t>
      </w:r>
      <w:r w:rsidRPr="00B8401F">
        <w:tab/>
        <w:t>Public Warning System</w:t>
      </w:r>
    </w:p>
    <w:p w14:paraId="38C0F523" w14:textId="77777777" w:rsidR="002575C4" w:rsidRDefault="002575C4" w:rsidP="002575C4">
      <w:pPr>
        <w:pStyle w:val="EW"/>
      </w:pPr>
      <w:r>
        <w:t>QoE</w:t>
      </w:r>
      <w:r>
        <w:tab/>
        <w:t>Quality of Experience</w:t>
      </w:r>
    </w:p>
    <w:p w14:paraId="5D8917C1" w14:textId="77777777" w:rsidR="002575C4" w:rsidRPr="00B8401F" w:rsidRDefault="002575C4" w:rsidP="002575C4">
      <w:pPr>
        <w:pStyle w:val="EW"/>
      </w:pPr>
      <w:r w:rsidRPr="00B8401F">
        <w:t>QoS</w:t>
      </w:r>
      <w:r w:rsidRPr="00B8401F">
        <w:tab/>
        <w:t>Quality of Service</w:t>
      </w:r>
    </w:p>
    <w:p w14:paraId="6F61315C" w14:textId="77777777" w:rsidR="002575C4" w:rsidRDefault="002575C4" w:rsidP="002575C4">
      <w:pPr>
        <w:pStyle w:val="EW"/>
      </w:pPr>
      <w:r>
        <w:rPr>
          <w:rFonts w:hint="eastAsia"/>
          <w:lang w:eastAsia="zh-CN"/>
        </w:rPr>
        <w:t>R</w:t>
      </w:r>
      <w:r>
        <w:rPr>
          <w:lang w:eastAsia="zh-CN"/>
        </w:rPr>
        <w:t>ANAC</w:t>
      </w:r>
      <w:r>
        <w:rPr>
          <w:lang w:eastAsia="zh-CN"/>
        </w:rPr>
        <w:tab/>
      </w:r>
      <w:r>
        <w:t>RAN Area Code</w:t>
      </w:r>
    </w:p>
    <w:p w14:paraId="7EAF85FD" w14:textId="77777777" w:rsidR="002575C4" w:rsidRDefault="002575C4" w:rsidP="002575C4">
      <w:pPr>
        <w:pStyle w:val="EW"/>
      </w:pPr>
      <w:r w:rsidRPr="00B8401F">
        <w:t>RET</w:t>
      </w:r>
      <w:r w:rsidRPr="00B8401F">
        <w:tab/>
        <w:t>Remote Electrical Tilting</w:t>
      </w:r>
    </w:p>
    <w:p w14:paraId="2EB42695" w14:textId="77777777" w:rsidR="002575C4" w:rsidRPr="00B8401F" w:rsidRDefault="002575C4" w:rsidP="002575C4">
      <w:pPr>
        <w:pStyle w:val="EW"/>
      </w:pPr>
      <w:r w:rsidRPr="00B8401F">
        <w:t>RIM</w:t>
      </w:r>
      <w:r w:rsidRPr="00B8401F">
        <w:tab/>
        <w:t>Remote Interference Management</w:t>
      </w:r>
    </w:p>
    <w:p w14:paraId="5038FCB7" w14:textId="77777777" w:rsidR="002575C4" w:rsidRPr="00B8401F" w:rsidRDefault="002575C4" w:rsidP="002575C4">
      <w:pPr>
        <w:pStyle w:val="EW"/>
      </w:pPr>
      <w:r w:rsidRPr="00B8401F">
        <w:t>RIM-RS</w:t>
      </w:r>
      <w:r>
        <w:tab/>
      </w:r>
      <w:r w:rsidRPr="00B8401F">
        <w:t>Remote Interference Management Reference Signal</w:t>
      </w:r>
    </w:p>
    <w:p w14:paraId="3543E979" w14:textId="77777777" w:rsidR="002575C4" w:rsidRDefault="002575C4" w:rsidP="002575C4">
      <w:pPr>
        <w:pStyle w:val="EW"/>
      </w:pPr>
      <w:r>
        <w:t>RLF</w:t>
      </w:r>
      <w:r>
        <w:tab/>
        <w:t>Radio Link Failure</w:t>
      </w:r>
    </w:p>
    <w:p w14:paraId="09609D81" w14:textId="77777777" w:rsidR="002575C4" w:rsidRPr="00B8401F" w:rsidRDefault="002575C4" w:rsidP="002575C4">
      <w:pPr>
        <w:pStyle w:val="EW"/>
      </w:pPr>
      <w:r w:rsidRPr="00B8401F">
        <w:t>RNL</w:t>
      </w:r>
      <w:r w:rsidRPr="00B8401F">
        <w:tab/>
        <w:t>Radio Network Layer</w:t>
      </w:r>
    </w:p>
    <w:p w14:paraId="5A870978" w14:textId="77777777" w:rsidR="002575C4" w:rsidRPr="00163D29" w:rsidRDefault="002575C4" w:rsidP="002575C4">
      <w:pPr>
        <w:pStyle w:val="EW"/>
        <w:rPr>
          <w:lang w:val="it-IT"/>
          <w:rPrChange w:id="55" w:author="Qualcomm" w:date="2025-04-10T10:27:00Z">
            <w:rPr/>
          </w:rPrChange>
        </w:rPr>
      </w:pPr>
      <w:r w:rsidRPr="00163D29">
        <w:rPr>
          <w:lang w:val="it-IT" w:eastAsia="ja-JP"/>
          <w:rPrChange w:id="56" w:author="Qualcomm" w:date="2025-04-10T10:27:00Z">
            <w:rPr>
              <w:lang w:eastAsia="ja-JP"/>
            </w:rPr>
          </w:rPrChange>
        </w:rPr>
        <w:t>RRC</w:t>
      </w:r>
      <w:r w:rsidRPr="00163D29">
        <w:rPr>
          <w:lang w:val="it-IT" w:eastAsia="ja-JP"/>
          <w:rPrChange w:id="57" w:author="Qualcomm" w:date="2025-04-10T10:27:00Z">
            <w:rPr>
              <w:lang w:eastAsia="ja-JP"/>
            </w:rPr>
          </w:rPrChange>
        </w:rPr>
        <w:tab/>
      </w:r>
      <w:r w:rsidRPr="00163D29">
        <w:rPr>
          <w:lang w:val="it-IT"/>
          <w:rPrChange w:id="58" w:author="Qualcomm" w:date="2025-04-10T10:27:00Z">
            <w:rPr/>
          </w:rPrChange>
        </w:rPr>
        <w:t>Radio Resource Control</w:t>
      </w:r>
    </w:p>
    <w:p w14:paraId="098335DC" w14:textId="77777777" w:rsidR="002575C4" w:rsidRPr="00163D29" w:rsidRDefault="002575C4" w:rsidP="002575C4">
      <w:pPr>
        <w:pStyle w:val="EW"/>
        <w:rPr>
          <w:lang w:val="it-IT"/>
          <w:rPrChange w:id="59" w:author="Qualcomm" w:date="2025-04-10T10:27:00Z">
            <w:rPr/>
          </w:rPrChange>
        </w:rPr>
      </w:pPr>
      <w:r w:rsidRPr="00163D29">
        <w:rPr>
          <w:lang w:val="it-IT"/>
          <w:rPrChange w:id="60" w:author="Qualcomm" w:date="2025-04-10T10:27:00Z">
            <w:rPr/>
          </w:rPrChange>
        </w:rPr>
        <w:t>SA</w:t>
      </w:r>
      <w:r w:rsidRPr="00163D29">
        <w:rPr>
          <w:lang w:val="it-IT"/>
          <w:rPrChange w:id="61" w:author="Qualcomm" w:date="2025-04-10T10:27:00Z">
            <w:rPr/>
          </w:rPrChange>
        </w:rPr>
        <w:tab/>
        <w:t>Standalone</w:t>
      </w:r>
    </w:p>
    <w:p w14:paraId="09B5F6AB" w14:textId="77777777" w:rsidR="002575C4" w:rsidRPr="00B8401F" w:rsidRDefault="002575C4" w:rsidP="002575C4">
      <w:pPr>
        <w:pStyle w:val="EW"/>
      </w:pPr>
      <w:r w:rsidRPr="00B8401F">
        <w:t>SAP</w:t>
      </w:r>
      <w:r w:rsidRPr="00B8401F">
        <w:tab/>
        <w:t>Service Access Point</w:t>
      </w:r>
    </w:p>
    <w:p w14:paraId="24C4A503" w14:textId="77777777" w:rsidR="002575C4" w:rsidRDefault="002575C4" w:rsidP="002575C4">
      <w:pPr>
        <w:pStyle w:val="EW"/>
      </w:pPr>
      <w:r>
        <w:t>SCG</w:t>
      </w:r>
      <w:r>
        <w:tab/>
        <w:t>Secondary Cell Group</w:t>
      </w:r>
    </w:p>
    <w:p w14:paraId="26FB21FC" w14:textId="77777777" w:rsidR="002575C4" w:rsidRDefault="002575C4" w:rsidP="002575C4">
      <w:pPr>
        <w:pStyle w:val="EW"/>
      </w:pPr>
      <w:r w:rsidRPr="00B8401F">
        <w:t>SCTP</w:t>
      </w:r>
      <w:r w:rsidRPr="00B8401F">
        <w:tab/>
        <w:t>Stream Control Transmission Protocol</w:t>
      </w:r>
    </w:p>
    <w:p w14:paraId="0B537560" w14:textId="77777777" w:rsidR="002575C4" w:rsidRPr="00B8401F" w:rsidRDefault="002575C4" w:rsidP="002575C4">
      <w:pPr>
        <w:pStyle w:val="EW"/>
      </w:pPr>
      <w:r>
        <w:t>SDT</w:t>
      </w:r>
      <w:r>
        <w:tab/>
        <w:t>Small Data Transmission</w:t>
      </w:r>
    </w:p>
    <w:p w14:paraId="1BCA9987" w14:textId="77777777" w:rsidR="002575C4" w:rsidRPr="00B8401F" w:rsidRDefault="002575C4" w:rsidP="002575C4">
      <w:pPr>
        <w:pStyle w:val="EW"/>
        <w:rPr>
          <w:lang w:eastAsia="ja-JP"/>
        </w:rPr>
      </w:pPr>
      <w:r w:rsidRPr="00B8401F">
        <w:rPr>
          <w:lang w:eastAsia="ja-JP"/>
        </w:rPr>
        <w:t>SFN</w:t>
      </w:r>
      <w:r w:rsidRPr="00B8401F">
        <w:rPr>
          <w:lang w:eastAsia="ja-JP"/>
        </w:rPr>
        <w:tab/>
        <w:t>System Frame Number</w:t>
      </w:r>
    </w:p>
    <w:p w14:paraId="4670859E" w14:textId="77777777" w:rsidR="002575C4" w:rsidRPr="00B8401F" w:rsidRDefault="002575C4" w:rsidP="002575C4">
      <w:pPr>
        <w:pStyle w:val="EW"/>
        <w:rPr>
          <w:lang w:eastAsia="ja-JP"/>
        </w:rPr>
      </w:pPr>
      <w:r>
        <w:rPr>
          <w:lang w:eastAsia="ja-JP"/>
        </w:rPr>
        <w:t>SgNB</w:t>
      </w:r>
      <w:r>
        <w:rPr>
          <w:lang w:eastAsia="ja-JP"/>
        </w:rPr>
        <w:tab/>
        <w:t>Secondary gNB</w:t>
      </w:r>
    </w:p>
    <w:p w14:paraId="65C2D35D" w14:textId="77777777" w:rsidR="002575C4" w:rsidRPr="00B8401F" w:rsidRDefault="002575C4" w:rsidP="002575C4">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7E33963C" w14:textId="77777777" w:rsidR="002575C4" w:rsidRPr="00B8401F" w:rsidRDefault="002575C4" w:rsidP="002575C4">
      <w:pPr>
        <w:pStyle w:val="EW"/>
      </w:pPr>
      <w:r w:rsidRPr="00B8401F">
        <w:t>SMF</w:t>
      </w:r>
      <w:r w:rsidRPr="00B8401F">
        <w:tab/>
        <w:t>Session Management Function</w:t>
      </w:r>
    </w:p>
    <w:p w14:paraId="1C177AE1" w14:textId="77777777" w:rsidR="002575C4" w:rsidRDefault="002575C4" w:rsidP="002575C4">
      <w:pPr>
        <w:pStyle w:val="EW"/>
        <w:rPr>
          <w:lang w:eastAsia="ja-JP"/>
        </w:rPr>
      </w:pPr>
      <w:r>
        <w:rPr>
          <w:lang w:eastAsia="ja-JP"/>
        </w:rPr>
        <w:t>SN</w:t>
      </w:r>
      <w:r>
        <w:rPr>
          <w:lang w:eastAsia="ja-JP"/>
        </w:rPr>
        <w:tab/>
        <w:t>Secondary Node</w:t>
      </w:r>
    </w:p>
    <w:p w14:paraId="4BD1BF9D" w14:textId="77777777" w:rsidR="002575C4" w:rsidRDefault="002575C4" w:rsidP="002575C4">
      <w:pPr>
        <w:pStyle w:val="EW"/>
      </w:pPr>
      <w:r>
        <w:t>SNPN</w:t>
      </w:r>
      <w:r>
        <w:tab/>
        <w:t>Stand-alone Non-Public Network</w:t>
      </w:r>
    </w:p>
    <w:p w14:paraId="48B0B484" w14:textId="77777777" w:rsidR="002575C4" w:rsidRDefault="002575C4" w:rsidP="002575C4">
      <w:pPr>
        <w:pStyle w:val="EW"/>
      </w:pPr>
      <w:r>
        <w:t>SRAP</w:t>
      </w:r>
      <w:r>
        <w:tab/>
        <w:t>Sidelink Relay Adaptation Protocol</w:t>
      </w:r>
    </w:p>
    <w:p w14:paraId="3E09F48F" w14:textId="77777777" w:rsidR="002575C4" w:rsidRDefault="002575C4" w:rsidP="002575C4">
      <w:pPr>
        <w:pStyle w:val="EW"/>
      </w:pPr>
      <w:r>
        <w:rPr>
          <w:rFonts w:hint="eastAsia"/>
          <w:lang w:eastAsia="zh-CN"/>
        </w:rPr>
        <w:t>T</w:t>
      </w:r>
      <w:r>
        <w:rPr>
          <w:lang w:eastAsia="zh-CN"/>
        </w:rPr>
        <w:t>AC</w:t>
      </w:r>
      <w:r>
        <w:rPr>
          <w:lang w:eastAsia="zh-CN"/>
        </w:rPr>
        <w:tab/>
        <w:t>Tracking Area Code</w:t>
      </w:r>
    </w:p>
    <w:p w14:paraId="1EF7EC2A" w14:textId="77777777" w:rsidR="002575C4" w:rsidRDefault="002575C4" w:rsidP="002575C4">
      <w:pPr>
        <w:pStyle w:val="EW"/>
      </w:pPr>
      <w:r>
        <w:t>TCE</w:t>
      </w:r>
      <w:r>
        <w:tab/>
        <w:t>Trace Collection Entity</w:t>
      </w:r>
    </w:p>
    <w:p w14:paraId="282BD569" w14:textId="77777777" w:rsidR="002575C4" w:rsidRPr="00B8401F" w:rsidRDefault="002575C4" w:rsidP="002575C4">
      <w:pPr>
        <w:pStyle w:val="EW"/>
        <w:rPr>
          <w:lang w:eastAsia="ja-JP"/>
        </w:rPr>
      </w:pPr>
      <w:r w:rsidRPr="00B8401F">
        <w:rPr>
          <w:lang w:eastAsia="ja-JP"/>
        </w:rPr>
        <w:t>TDD</w:t>
      </w:r>
      <w:r w:rsidRPr="00B8401F">
        <w:rPr>
          <w:lang w:eastAsia="ja-JP"/>
        </w:rPr>
        <w:tab/>
        <w:t>Time Division Duplex</w:t>
      </w:r>
    </w:p>
    <w:p w14:paraId="34A6E1EE" w14:textId="77777777" w:rsidR="002575C4" w:rsidRPr="00B8401F" w:rsidRDefault="002575C4" w:rsidP="002575C4">
      <w:pPr>
        <w:pStyle w:val="EW"/>
        <w:rPr>
          <w:lang w:eastAsia="ja-JP"/>
        </w:rPr>
      </w:pPr>
      <w:r w:rsidRPr="00B8401F">
        <w:rPr>
          <w:lang w:eastAsia="ja-JP"/>
        </w:rPr>
        <w:t>TDM</w:t>
      </w:r>
      <w:r w:rsidRPr="00B8401F">
        <w:rPr>
          <w:lang w:eastAsia="ja-JP"/>
        </w:rPr>
        <w:tab/>
        <w:t>Time Division Multiplexing</w:t>
      </w:r>
    </w:p>
    <w:p w14:paraId="01363790" w14:textId="77777777" w:rsidR="002575C4" w:rsidRDefault="002575C4" w:rsidP="002575C4">
      <w:pPr>
        <w:pStyle w:val="EW"/>
        <w:rPr>
          <w:lang w:eastAsia="ja-JP"/>
        </w:rPr>
      </w:pPr>
      <w:r>
        <w:rPr>
          <w:rFonts w:hint="eastAsia"/>
          <w:lang w:eastAsia="ja-JP"/>
        </w:rPr>
        <w:t>T</w:t>
      </w:r>
      <w:r>
        <w:rPr>
          <w:lang w:eastAsia="ja-JP"/>
        </w:rPr>
        <w:t>EID</w:t>
      </w:r>
      <w:r>
        <w:rPr>
          <w:lang w:eastAsia="ja-JP"/>
        </w:rPr>
        <w:tab/>
        <w:t>Tunnel Endpoint Identifier</w:t>
      </w:r>
    </w:p>
    <w:p w14:paraId="17FE4976" w14:textId="77777777" w:rsidR="002575C4" w:rsidRPr="00B8401F" w:rsidRDefault="002575C4" w:rsidP="002575C4">
      <w:pPr>
        <w:pStyle w:val="EW"/>
        <w:rPr>
          <w:lang w:eastAsia="ja-JP"/>
        </w:rPr>
      </w:pPr>
      <w:r w:rsidRPr="00B8401F">
        <w:rPr>
          <w:lang w:eastAsia="ja-JP"/>
        </w:rPr>
        <w:t>TMA</w:t>
      </w:r>
      <w:r w:rsidRPr="00B8401F">
        <w:rPr>
          <w:lang w:eastAsia="ja-JP"/>
        </w:rPr>
        <w:tab/>
      </w:r>
      <w:r w:rsidRPr="00B8401F">
        <w:t>Tower Mounted Amplifier</w:t>
      </w:r>
    </w:p>
    <w:p w14:paraId="1154E58D" w14:textId="77777777" w:rsidR="002575C4" w:rsidRPr="00B8401F" w:rsidRDefault="002575C4" w:rsidP="002575C4">
      <w:pPr>
        <w:pStyle w:val="EW"/>
      </w:pPr>
      <w:r w:rsidRPr="00B8401F">
        <w:t>TNL</w:t>
      </w:r>
      <w:r w:rsidRPr="00B8401F">
        <w:tab/>
        <w:t>Transport Network Layer</w:t>
      </w:r>
    </w:p>
    <w:p w14:paraId="00F6FB40" w14:textId="77777777" w:rsidR="002575C4" w:rsidRDefault="002575C4" w:rsidP="002575C4">
      <w:pPr>
        <w:pStyle w:val="EW"/>
      </w:pPr>
      <w:r>
        <w:t>U2N</w:t>
      </w:r>
      <w:r>
        <w:tab/>
        <w:t>UE-to-Network</w:t>
      </w:r>
    </w:p>
    <w:p w14:paraId="1E1177BE" w14:textId="77777777" w:rsidR="002575C4" w:rsidRDefault="002575C4" w:rsidP="002575C4">
      <w:pPr>
        <w:pStyle w:val="EW"/>
      </w:pPr>
      <w:r>
        <w:t>UL</w:t>
      </w:r>
      <w:r>
        <w:tab/>
        <w:t>Uplink</w:t>
      </w:r>
    </w:p>
    <w:p w14:paraId="15CAF46D" w14:textId="753BFD3E" w:rsidR="00CA6BAA" w:rsidRPr="002575C4" w:rsidRDefault="002575C4" w:rsidP="00CA6BAA">
      <w:pPr>
        <w:ind w:left="1205" w:hangingChars="500" w:hanging="1205"/>
        <w:rPr>
          <w:rFonts w:ascii="Aptos" w:eastAsia="宋体" w:hAnsi="Aptos" w:cs="Calibri"/>
          <w:b/>
          <w:color w:val="FF0000"/>
          <w:sz w:val="24"/>
          <w:szCs w:val="24"/>
          <w:lang w:eastAsia="zh-CN"/>
        </w:rPr>
      </w:pPr>
      <w:r w:rsidRPr="002575C4">
        <w:rPr>
          <w:rFonts w:ascii="Aptos" w:eastAsia="宋体" w:hAnsi="Aptos" w:cs="Calibri"/>
          <w:b/>
          <w:color w:val="FF0000"/>
          <w:sz w:val="24"/>
          <w:szCs w:val="24"/>
          <w:lang w:eastAsia="zh-CN"/>
        </w:rPr>
        <w:t>-----------------Start of the Next Change-----------------</w:t>
      </w:r>
    </w:p>
    <w:p w14:paraId="5D50EBC1" w14:textId="77777777" w:rsidR="00952F32" w:rsidRPr="00FA2E3B" w:rsidRDefault="00952F32" w:rsidP="00952F32">
      <w:pPr>
        <w:keepNext/>
        <w:keepLines/>
        <w:spacing w:before="120"/>
        <w:ind w:left="1134" w:hanging="1134"/>
        <w:textAlignment w:val="baseline"/>
        <w:outlineLvl w:val="2"/>
        <w:rPr>
          <w:rFonts w:ascii="Arial" w:eastAsia="Times New Roman" w:hAnsi="Arial"/>
          <w:sz w:val="28"/>
          <w:lang w:eastAsia="ja-JP"/>
        </w:rPr>
      </w:pPr>
      <w:bookmarkStart w:id="62" w:name="_Toc13919118"/>
      <w:bookmarkStart w:id="63" w:name="_Toc29391480"/>
      <w:bookmarkStart w:id="64" w:name="_Toc36560511"/>
      <w:bookmarkStart w:id="65" w:name="_Toc45104746"/>
      <w:bookmarkStart w:id="66" w:name="_Toc45883229"/>
      <w:bookmarkStart w:id="67" w:name="_Toc51763508"/>
      <w:bookmarkStart w:id="68" w:name="_Toc52266322"/>
      <w:bookmarkStart w:id="69" w:name="_Toc64445100"/>
      <w:bookmarkStart w:id="70" w:name="_Toc73980459"/>
      <w:bookmarkStart w:id="71" w:name="_Toc88651155"/>
      <w:bookmarkStart w:id="72" w:name="_Toc98351687"/>
      <w:bookmarkStart w:id="73" w:name="_Toc98747985"/>
      <w:bookmarkStart w:id="74" w:name="_Toc105704371"/>
      <w:bookmarkStart w:id="75" w:name="_Toc106108489"/>
      <w:bookmarkStart w:id="76" w:name="_Toc107829461"/>
      <w:bookmarkStart w:id="77" w:name="_Toc112703220"/>
      <w:bookmarkStart w:id="78" w:name="_Toc192841692"/>
      <w:r w:rsidRPr="00FA2E3B">
        <w:rPr>
          <w:rFonts w:ascii="Arial" w:eastAsia="Times New Roman" w:hAnsi="Arial"/>
          <w:sz w:val="28"/>
          <w:lang w:eastAsia="ja-JP"/>
        </w:rPr>
        <w:lastRenderedPageBreak/>
        <w:t>6.2.1</w:t>
      </w:r>
      <w:r w:rsidRPr="00FA2E3B">
        <w:rPr>
          <w:rFonts w:ascii="Arial" w:eastAsia="Times New Roman" w:hAnsi="Arial"/>
          <w:sz w:val="28"/>
          <w:lang w:eastAsia="ja-JP"/>
        </w:rPr>
        <w:tab/>
        <w:t>Principle of handling Application Protocol Identities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B86B8AF" w14:textId="12F93F1A" w:rsidR="00C719CB" w:rsidRPr="00C719CB" w:rsidRDefault="00C719CB" w:rsidP="00952F32">
      <w:pPr>
        <w:textAlignment w:val="baseline"/>
        <w:rPr>
          <w:rFonts w:eastAsiaTheme="minorEastAsia"/>
          <w:lang w:eastAsia="zh-CN"/>
        </w:rPr>
      </w:pPr>
      <w:ins w:id="79" w:author="Lenovo" w:date="2025-04-11T08:58:00Z">
        <w:r>
          <w:rPr>
            <w:rFonts w:eastAsiaTheme="minorEastAsia" w:hint="eastAsia"/>
            <w:lang w:eastAsia="zh-CN"/>
          </w:rPr>
          <w:t>For UE</w:t>
        </w:r>
      </w:ins>
      <w:ins w:id="80" w:author="Lenovo" w:date="2025-04-11T08:59:00Z">
        <w:r>
          <w:rPr>
            <w:rFonts w:eastAsiaTheme="minorEastAsia" w:hint="eastAsia"/>
            <w:lang w:eastAsia="zh-CN"/>
          </w:rPr>
          <w:t>-associated signalling, a</w:t>
        </w:r>
      </w:ins>
      <w:del w:id="81" w:author="Lenovo" w:date="2025-04-11T08:59:00Z">
        <w:r w:rsidRPr="00FA2E3B" w:rsidDel="00C719CB">
          <w:rPr>
            <w:rFonts w:eastAsia="Times New Roman"/>
            <w:lang w:eastAsia="ja-JP"/>
          </w:rPr>
          <w:delText>A</w:delText>
        </w:r>
      </w:del>
      <w:r w:rsidRPr="00FA2E3B">
        <w:rPr>
          <w:rFonts w:eastAsia="Times New Roman"/>
          <w:lang w:eastAsia="ja-JP"/>
        </w:rPr>
        <w:t>n Application Protocol Identity (AP ID) is allocated when a new UE-associated logical connection is created in either an NG-RAN node or an AMF. An AP ID shall uniquely identify a logical connection associated to a UE</w:t>
      </w:r>
      <w:ins w:id="82" w:author="Lenovo" w:date="2025-04-11T08:59:00Z">
        <w:r>
          <w:rPr>
            <w:rFonts w:eastAsiaTheme="minorEastAsia" w:hint="eastAsia"/>
            <w:lang w:eastAsia="zh-CN"/>
          </w:rPr>
          <w:t xml:space="preserve"> or A-IoT device</w:t>
        </w:r>
      </w:ins>
      <w:r w:rsidRPr="00FA2E3B">
        <w:rPr>
          <w:rFonts w:eastAsia="Times New Roman"/>
          <w:lang w:eastAsia="ja-JP"/>
        </w:rPr>
        <w:t xml:space="preserv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For MBS-associated logical connections of the E1 interface and the F1 interface the same principles for AP IDs apply as for UE-associated logical connections.</w:t>
      </w:r>
    </w:p>
    <w:p w14:paraId="5FFA854F" w14:textId="77777777" w:rsidR="00C719CB" w:rsidRDefault="00952F32" w:rsidP="00C719CB">
      <w:pPr>
        <w:textAlignment w:val="baseline"/>
        <w:rPr>
          <w:ins w:id="83" w:author="Lenovo" w:date="2025-04-11T09:00:00Z"/>
          <w:rFonts w:eastAsiaTheme="minorEastAsia"/>
          <w:lang w:eastAsia="zh-CN"/>
        </w:rPr>
      </w:pPr>
      <w:r w:rsidRPr="00FA2E3B">
        <w:rPr>
          <w:rFonts w:eastAsia="Times New Roman"/>
          <w:lang w:eastAsia="ja-JP"/>
        </w:rPr>
        <w:t>For MBS-associated logical connections of the E1 interface and the F1 interface the same principles for AP IDs apply as for UE-associated logical connections.</w:t>
      </w:r>
      <w:r>
        <w:rPr>
          <w:rFonts w:eastAsiaTheme="minorEastAsia" w:hint="eastAsia"/>
          <w:lang w:eastAsia="zh-CN"/>
        </w:rPr>
        <w:t xml:space="preserve"> </w:t>
      </w:r>
    </w:p>
    <w:p w14:paraId="07272DD6" w14:textId="39C607F8" w:rsidR="00952F32" w:rsidRPr="00C719CB" w:rsidRDefault="00C719CB" w:rsidP="00952F32">
      <w:pPr>
        <w:textAlignment w:val="baseline"/>
        <w:rPr>
          <w:rFonts w:eastAsiaTheme="minorEastAsia"/>
          <w:lang w:eastAsia="zh-CN"/>
        </w:rPr>
      </w:pPr>
      <w:ins w:id="84" w:author="Lenovo" w:date="2025-04-11T09:00:00Z">
        <w:r>
          <w:rPr>
            <w:rFonts w:eastAsiaTheme="minorEastAsia" w:hint="eastAsia"/>
            <w:lang w:eastAsia="zh-CN"/>
          </w:rPr>
          <w:t>For 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related signalling, per A-IoT session (corresponding to an AIOTF identifier and an Correlation ID) and per A-IoT </w:t>
        </w:r>
        <w:r>
          <w:rPr>
            <w:rFonts w:eastAsiaTheme="minorEastAsia" w:hint="eastAsia"/>
            <w:lang w:eastAsia="zh-CN"/>
          </w:rPr>
          <w:t>device</w:t>
        </w:r>
        <w:r>
          <w:rPr>
            <w:rFonts w:eastAsiaTheme="minorEastAsia"/>
            <w:lang w:eastAsia="zh-CN"/>
          </w:rPr>
          <w:t xml:space="preserve">, a </w:t>
        </w:r>
        <w:r w:rsidRPr="00FD7666">
          <w:rPr>
            <w:rFonts w:eastAsia="Times New Roman" w:hint="eastAsia"/>
            <w:lang w:eastAsia="zh-CN"/>
          </w:rPr>
          <w:t>RAN A</w:t>
        </w:r>
        <w:r w:rsidRPr="00FD7666">
          <w:rPr>
            <w:rFonts w:eastAsia="Times New Roman"/>
            <w:lang w:eastAsia="zh-CN"/>
          </w:rPr>
          <w:t>-</w:t>
        </w:r>
        <w:r w:rsidRPr="00FD7666">
          <w:rPr>
            <w:rFonts w:eastAsia="Times New Roman" w:hint="eastAsia"/>
            <w:lang w:eastAsia="zh-CN"/>
          </w:rPr>
          <w:t>I</w:t>
        </w:r>
        <w:r w:rsidRPr="00FD7666">
          <w:rPr>
            <w:rFonts w:eastAsia="Times New Roman"/>
            <w:lang w:eastAsia="zh-CN"/>
          </w:rPr>
          <w:t>o</w:t>
        </w:r>
        <w:r w:rsidRPr="00FD7666">
          <w:rPr>
            <w:rFonts w:eastAsia="Times New Roman" w:hint="eastAsia"/>
            <w:lang w:eastAsia="zh-CN"/>
          </w:rPr>
          <w:t>T Device</w:t>
        </w:r>
        <w:r w:rsidRPr="00FD7666">
          <w:rPr>
            <w:rFonts w:eastAsia="Times New Roman"/>
            <w:lang w:eastAsia="zh-CN"/>
          </w:rPr>
          <w:t xml:space="preserve"> </w:t>
        </w:r>
        <w:r w:rsidRPr="00FD7666">
          <w:rPr>
            <w:rFonts w:eastAsia="Times New Roman" w:hint="eastAsia"/>
            <w:lang w:eastAsia="zh-CN"/>
          </w:rPr>
          <w:t>NG</w:t>
        </w:r>
        <w:r w:rsidRPr="00FD7666">
          <w:rPr>
            <w:rFonts w:eastAsia="Times New Roman"/>
            <w:lang w:eastAsia="zh-CN"/>
          </w:rPr>
          <w:t>AP ID</w:t>
        </w:r>
        <w:r w:rsidRPr="0093716B">
          <w:rPr>
            <w:rFonts w:eastAsia="Times New Roman"/>
            <w:lang w:eastAsia="ko-KR"/>
          </w:rPr>
          <w:t xml:space="preserve"> </w:t>
        </w:r>
        <w:r>
          <w:rPr>
            <w:rFonts w:eastAsia="Times New Roman"/>
            <w:lang w:eastAsia="ko-KR"/>
          </w:rPr>
          <w:t>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14:paraId="034E173D" w14:textId="77777777" w:rsidR="00FA2E3B" w:rsidRPr="00FA2E3B" w:rsidRDefault="00FA2E3B" w:rsidP="00FA2E3B">
      <w:pPr>
        <w:textAlignment w:val="baseline"/>
        <w:rPr>
          <w:rFonts w:eastAsia="Times New Roman"/>
          <w:lang w:eastAsia="ja-JP"/>
        </w:rPr>
      </w:pPr>
      <w:r w:rsidRPr="00FA2E3B">
        <w:rPr>
          <w:rFonts w:eastAsia="Times New Roman"/>
          <w:lang w:eastAsia="ja-JP"/>
        </w:rPr>
        <w:t>The definitions of AP IDs as used on NG interface or Xn interface or F1 interface or E1 interface are shown below:</w:t>
      </w:r>
    </w:p>
    <w:p w14:paraId="65DE2AFE" w14:textId="77777777" w:rsidR="00FA2E3B" w:rsidRPr="00FA2E3B" w:rsidRDefault="00FA2E3B" w:rsidP="00FA2E3B">
      <w:pPr>
        <w:textAlignment w:val="baseline"/>
        <w:rPr>
          <w:rFonts w:eastAsia="Times New Roman"/>
          <w:lang w:eastAsia="ja-JP"/>
        </w:rPr>
      </w:pPr>
      <w:r w:rsidRPr="00FA2E3B">
        <w:rPr>
          <w:rFonts w:eastAsia="Times New Roman"/>
          <w:b/>
          <w:bCs/>
          <w:lang w:eastAsia="ko-KR"/>
        </w:rPr>
        <w:t>RAN UE NGAP ID:</w:t>
      </w:r>
    </w:p>
    <w:p w14:paraId="17243615" w14:textId="77777777" w:rsidR="00FA2E3B" w:rsidRPr="00FA2E3B" w:rsidRDefault="00FA2E3B" w:rsidP="00FA2E3B">
      <w:pPr>
        <w:ind w:left="568" w:hanging="284"/>
        <w:textAlignment w:val="baseline"/>
        <w:rPr>
          <w:rFonts w:eastAsia="宋体"/>
          <w:lang w:eastAsia="zh-CN"/>
        </w:rPr>
      </w:pPr>
      <w:r w:rsidRPr="00FA2E3B">
        <w:rPr>
          <w:rFonts w:eastAsia="Times New Roman"/>
          <w:lang w:eastAsia="ja-JP"/>
        </w:rPr>
        <w:tab/>
        <w:t xml:space="preserve">A </w:t>
      </w:r>
      <w:r w:rsidRPr="00FA2E3B">
        <w:rPr>
          <w:rFonts w:eastAsia="Times New Roman"/>
          <w:lang w:eastAsia="ko-KR"/>
        </w:rPr>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FA2E3B">
        <w:rPr>
          <w:rFonts w:eastAsia="Times New Roman"/>
          <w:lang w:eastAsia="ja-JP"/>
        </w:rPr>
        <w:t>t</w:t>
      </w:r>
      <w:r w:rsidRPr="00FA2E3B">
        <w:rPr>
          <w:rFonts w:eastAsia="Times New Roman"/>
          <w:lang w:eastAsia="ko-KR"/>
        </w:rPr>
        <w:t>his is included in all UE associated NGAP signalling.</w:t>
      </w:r>
    </w:p>
    <w:p w14:paraId="633B8C02" w14:textId="77777777" w:rsidR="00FA2E3B" w:rsidRPr="00FA2E3B" w:rsidRDefault="00FA2E3B" w:rsidP="00FA2E3B">
      <w:pPr>
        <w:ind w:left="568" w:hanging="284"/>
        <w:textAlignment w:val="baseline"/>
        <w:rPr>
          <w:rFonts w:eastAsia="Times New Roman"/>
          <w:lang w:eastAsia="ja-JP"/>
        </w:rPr>
      </w:pPr>
      <w:r w:rsidRPr="00FA2E3B">
        <w:rPr>
          <w:rFonts w:eastAsia="Times New Roman"/>
          <w:lang w:eastAsia="ja-JP"/>
        </w:rPr>
        <w:tab/>
        <w:t xml:space="preserve">The </w:t>
      </w:r>
      <w:r w:rsidRPr="00FA2E3B">
        <w:rPr>
          <w:rFonts w:eastAsia="Times New Roman"/>
          <w:lang w:eastAsia="ko-KR"/>
        </w:rPr>
        <w:t>RAN</w:t>
      </w:r>
      <w:r w:rsidRPr="00FA2E3B">
        <w:rPr>
          <w:rFonts w:eastAsia="Times New Roman"/>
          <w:lang w:eastAsia="ja-JP"/>
        </w:rPr>
        <w:t xml:space="preserve"> UE NGAP ID shall be unique within the logical NG-RAN node</w:t>
      </w:r>
      <w:r w:rsidRPr="00FA2E3B">
        <w:rPr>
          <w:rFonts w:eastAsia="宋体"/>
          <w:lang w:eastAsia="zh-CN"/>
        </w:rPr>
        <w:t>.</w:t>
      </w:r>
    </w:p>
    <w:p w14:paraId="7E771465" w14:textId="77777777" w:rsidR="00FA2E3B" w:rsidRPr="00FA2E3B" w:rsidRDefault="00FA2E3B" w:rsidP="00FA2E3B">
      <w:pPr>
        <w:textAlignment w:val="baseline"/>
        <w:rPr>
          <w:rFonts w:eastAsia="Times New Roman"/>
          <w:lang w:eastAsia="ko-KR"/>
        </w:rPr>
      </w:pPr>
      <w:r w:rsidRPr="00FA2E3B">
        <w:rPr>
          <w:rFonts w:eastAsia="Times New Roman"/>
          <w:b/>
          <w:bCs/>
          <w:lang w:eastAsia="ko-KR"/>
        </w:rPr>
        <w:t>AMF UE NGAP ID:</w:t>
      </w:r>
    </w:p>
    <w:p w14:paraId="39566792" w14:textId="77777777" w:rsidR="00FA2E3B" w:rsidRPr="00FA2E3B" w:rsidRDefault="00FA2E3B" w:rsidP="00FA2E3B">
      <w:pPr>
        <w:ind w:left="568" w:hanging="284"/>
        <w:textAlignment w:val="baseline"/>
        <w:rPr>
          <w:rFonts w:eastAsia="Times New Roman"/>
          <w:lang w:eastAsia="ja-JP"/>
        </w:rPr>
      </w:pPr>
      <w:r w:rsidRPr="00FA2E3B">
        <w:rPr>
          <w:rFonts w:eastAsia="Times New Roman"/>
          <w:lang w:eastAsia="ja-JP"/>
        </w:rPr>
        <w:tab/>
        <w:t>An</w:t>
      </w:r>
      <w:r w:rsidRPr="00FA2E3B">
        <w:rPr>
          <w:rFonts w:eastAsia="Times New Roman"/>
          <w:lang w:eastAsia="ko-KR"/>
        </w:rP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42D00FB3" w14:textId="77777777" w:rsidR="00FA2E3B" w:rsidRPr="00FA2E3B" w:rsidRDefault="00FA2E3B" w:rsidP="00FA2E3B">
      <w:pPr>
        <w:ind w:left="568" w:hanging="284"/>
        <w:textAlignment w:val="baseline"/>
        <w:rPr>
          <w:rFonts w:eastAsia="Times New Roman"/>
          <w:lang w:eastAsia="ja-JP"/>
        </w:rPr>
      </w:pPr>
      <w:r w:rsidRPr="00FA2E3B">
        <w:rPr>
          <w:rFonts w:eastAsia="Times New Roman"/>
          <w:lang w:eastAsia="ja-JP"/>
        </w:rPr>
        <w:tab/>
      </w:r>
      <w:r w:rsidRPr="00FA2E3B">
        <w:rPr>
          <w:rFonts w:eastAsia="Times New Roman"/>
          <w:lang w:eastAsia="ko-KR"/>
        </w:rPr>
        <w:t>The</w:t>
      </w:r>
      <w:r w:rsidRPr="00FA2E3B">
        <w:rPr>
          <w:rFonts w:eastAsia="Times New Roman"/>
          <w:lang w:eastAsia="ja-JP"/>
        </w:rPr>
        <w:t xml:space="preserve"> AMF UE NGAP ID shall be unique within an AMF Set as specified in TS 23.501 [3].</w:t>
      </w:r>
    </w:p>
    <w:p w14:paraId="42F720B1" w14:textId="77777777" w:rsidR="00FA2E3B" w:rsidRPr="00FA2E3B" w:rsidRDefault="00FA2E3B" w:rsidP="00FA2E3B">
      <w:pPr>
        <w:textAlignment w:val="baseline"/>
        <w:rPr>
          <w:rFonts w:eastAsia="Times New Roman"/>
          <w:lang w:eastAsia="ko-KR"/>
        </w:rPr>
      </w:pPr>
      <w:r w:rsidRPr="00FA2E3B">
        <w:rPr>
          <w:rFonts w:eastAsia="Times New Roman"/>
          <w:b/>
          <w:bCs/>
          <w:lang w:eastAsia="ja-JP"/>
        </w:rPr>
        <w:t>Old NG-RAN node UE XnAP ID</w:t>
      </w:r>
      <w:r w:rsidRPr="00FA2E3B">
        <w:rPr>
          <w:rFonts w:eastAsia="Times New Roman"/>
          <w:b/>
          <w:bCs/>
          <w:lang w:eastAsia="ko-KR"/>
        </w:rPr>
        <w:t>:</w:t>
      </w:r>
    </w:p>
    <w:p w14:paraId="1DADF7E6" w14:textId="77777777" w:rsidR="00FA2E3B" w:rsidRPr="00FA2E3B" w:rsidRDefault="00FA2E3B" w:rsidP="00FA2E3B">
      <w:pPr>
        <w:ind w:left="568" w:hanging="284"/>
        <w:textAlignment w:val="baseline"/>
        <w:rPr>
          <w:rFonts w:eastAsia="Times New Roman"/>
          <w:lang w:eastAsia="ja-JP"/>
        </w:rPr>
      </w:pPr>
      <w:r w:rsidRPr="00FA2E3B">
        <w:rPr>
          <w:rFonts w:eastAsia="Times New Roman"/>
          <w:lang w:eastAsia="ja-JP"/>
        </w:rPr>
        <w:tab/>
      </w:r>
      <w:bookmarkStart w:id="85" w:name="_Hlk184042378"/>
      <w:r w:rsidRPr="00FA2E3B">
        <w:rPr>
          <w:rFonts w:eastAsia="Times New Roman"/>
          <w:lang w:eastAsia="ja-JP"/>
        </w:rPr>
        <w:t>An</w:t>
      </w:r>
      <w:r w:rsidRPr="00FA2E3B">
        <w:rPr>
          <w:rFonts w:eastAsia="Times New Roman"/>
          <w:lang w:eastAsia="ko-KR"/>
        </w:rPr>
        <w:t xml:space="preserve"> </w:t>
      </w:r>
      <w:r w:rsidRPr="00FA2E3B">
        <w:rPr>
          <w:rFonts w:eastAsia="Times New Roman"/>
          <w:lang w:eastAsia="ja-JP"/>
        </w:rPr>
        <w:t xml:space="preserve">Old </w:t>
      </w:r>
      <w:r w:rsidRPr="00FA2E3B">
        <w:rPr>
          <w:rFonts w:eastAsia="Times New Roman"/>
          <w:bCs/>
          <w:lang w:eastAsia="ja-JP"/>
        </w:rPr>
        <w:t xml:space="preserve">NG-RAN node </w:t>
      </w:r>
      <w:r w:rsidRPr="00FA2E3B">
        <w:rPr>
          <w:rFonts w:eastAsia="Times New Roman"/>
          <w:lang w:eastAsia="ja-JP"/>
        </w:rPr>
        <w:t>UE XnAP ID</w:t>
      </w:r>
      <w:r w:rsidRPr="00FA2E3B">
        <w:rPr>
          <w:rFonts w:eastAsia="Times New Roman"/>
          <w:lang w:eastAsia="ko-KR"/>
        </w:rPr>
        <w:t xml:space="preserve"> shall be allocated so as to uniquely identify the UE over the </w:t>
      </w:r>
      <w:r w:rsidRPr="00FA2E3B">
        <w:rPr>
          <w:rFonts w:eastAsia="Times New Roman"/>
          <w:lang w:eastAsia="ja-JP"/>
        </w:rPr>
        <w:t>Xn</w:t>
      </w:r>
      <w:r w:rsidRPr="00FA2E3B">
        <w:rPr>
          <w:rFonts w:eastAsia="Times New Roman"/>
          <w:lang w:eastAsia="ko-KR"/>
        </w:rPr>
        <w:t xml:space="preserve"> interface within a</w:t>
      </w:r>
      <w:r w:rsidRPr="00FA2E3B">
        <w:rPr>
          <w:rFonts w:eastAsia="Malgun Gothic" w:hint="eastAsia"/>
          <w:lang w:eastAsia="zh-CN"/>
        </w:rPr>
        <w:t>n</w:t>
      </w:r>
      <w:r w:rsidRPr="00FA2E3B">
        <w:rPr>
          <w:rFonts w:eastAsia="Times New Roman"/>
          <w:lang w:eastAsia="ko-KR"/>
        </w:rPr>
        <w:t xml:space="preserve"> </w:t>
      </w:r>
      <w:r w:rsidRPr="00FA2E3B">
        <w:rPr>
          <w:rFonts w:eastAsia="Malgun Gothic" w:hint="eastAsia"/>
          <w:lang w:eastAsia="zh-CN"/>
        </w:rPr>
        <w:t xml:space="preserve">old </w:t>
      </w:r>
      <w:r w:rsidRPr="00FA2E3B">
        <w:rPr>
          <w:rFonts w:eastAsia="Times New Roman"/>
          <w:lang w:eastAsia="ko-KR"/>
        </w:rPr>
        <w:t xml:space="preserve">NG-RAN node. When a </w:t>
      </w:r>
      <w:r w:rsidRPr="00FA2E3B">
        <w:rPr>
          <w:rFonts w:eastAsia="Malgun Gothic" w:hint="eastAsia"/>
          <w:lang w:eastAsia="zh-CN"/>
        </w:rPr>
        <w:t xml:space="preserve">new </w:t>
      </w:r>
      <w:r w:rsidRPr="00FA2E3B">
        <w:rPr>
          <w:rFonts w:eastAsia="Times New Roman"/>
          <w:lang w:eastAsia="ko-KR"/>
        </w:rPr>
        <w:t xml:space="preserve">NG-RAN node receives </w:t>
      </w:r>
      <w:r w:rsidRPr="00FA2E3B">
        <w:rPr>
          <w:rFonts w:eastAsia="Times New Roman"/>
          <w:lang w:eastAsia="ja-JP"/>
        </w:rPr>
        <w:t xml:space="preserve">an Old </w:t>
      </w:r>
      <w:r w:rsidRPr="00FA2E3B">
        <w:rPr>
          <w:rFonts w:eastAsia="Times New Roman"/>
          <w:bCs/>
          <w:lang w:eastAsia="ja-JP"/>
        </w:rPr>
        <w:t>NG-RAN node</w:t>
      </w:r>
      <w:r w:rsidRPr="00FA2E3B">
        <w:rPr>
          <w:rFonts w:eastAsia="Times New Roman"/>
          <w:lang w:eastAsia="ja-JP"/>
        </w:rPr>
        <w:t xml:space="preserve"> UE XnAP ID</w:t>
      </w:r>
      <w:r w:rsidRPr="00FA2E3B">
        <w:rPr>
          <w:rFonts w:eastAsia="Times New Roman"/>
          <w:lang w:eastAsia="ko-KR"/>
        </w:rPr>
        <w:t xml:space="preserve"> it shall store it for the duration of the UE-associated logical Xn-connection for this UE. Once known to a </w:t>
      </w:r>
      <w:r w:rsidRPr="00FA2E3B">
        <w:rPr>
          <w:rFonts w:eastAsia="Malgun Gothic" w:hint="eastAsia"/>
          <w:lang w:eastAsia="zh-CN"/>
        </w:rPr>
        <w:t xml:space="preserve">new </w:t>
      </w:r>
      <w:r w:rsidRPr="00FA2E3B">
        <w:rPr>
          <w:rFonts w:eastAsia="Times New Roman"/>
          <w:lang w:eastAsia="ko-KR"/>
        </w:rPr>
        <w:t xml:space="preserve">NG-RAN node </w:t>
      </w:r>
      <w:r w:rsidRPr="00FA2E3B">
        <w:rPr>
          <w:rFonts w:eastAsia="Times New Roman"/>
          <w:lang w:eastAsia="ja-JP"/>
        </w:rPr>
        <w:t>t</w:t>
      </w:r>
      <w:r w:rsidRPr="00FA2E3B">
        <w:rPr>
          <w:rFonts w:eastAsia="Times New Roman"/>
          <w:lang w:eastAsia="ko-KR"/>
        </w:rPr>
        <w:t xml:space="preserve">his ID is included in all UE associated </w:t>
      </w:r>
      <w:r w:rsidRPr="00FA2E3B">
        <w:rPr>
          <w:rFonts w:eastAsia="Times New Roman"/>
          <w:lang w:eastAsia="ja-JP"/>
        </w:rPr>
        <w:t>Xn</w:t>
      </w:r>
      <w:r w:rsidRPr="00FA2E3B">
        <w:rPr>
          <w:rFonts w:eastAsia="Times New Roman"/>
          <w:lang w:eastAsia="ko-KR"/>
        </w:rPr>
        <w:t xml:space="preserve">AP signalling. </w:t>
      </w:r>
      <w:r w:rsidRPr="00FA2E3B">
        <w:rPr>
          <w:rFonts w:eastAsia="Times New Roman"/>
          <w:lang w:eastAsia="ja-JP"/>
        </w:rPr>
        <w:t>The</w:t>
      </w:r>
      <w:r w:rsidRPr="00FA2E3B">
        <w:rPr>
          <w:rFonts w:eastAsia="Times New Roman"/>
          <w:lang w:eastAsia="zh-CN"/>
        </w:rPr>
        <w:t xml:space="preserve"> Old</w:t>
      </w:r>
      <w:r w:rsidRPr="00FA2E3B">
        <w:rPr>
          <w:rFonts w:eastAsia="Times New Roman"/>
          <w:lang w:eastAsia="ja-JP"/>
        </w:rPr>
        <w:t xml:space="preserve"> </w:t>
      </w:r>
      <w:r w:rsidRPr="00FA2E3B">
        <w:rPr>
          <w:rFonts w:eastAsia="Times New Roman"/>
          <w:lang w:eastAsia="ko-KR"/>
        </w:rPr>
        <w:t>NG-RAN node</w:t>
      </w:r>
      <w:r w:rsidRPr="00FA2E3B">
        <w:rPr>
          <w:rFonts w:eastAsia="Times New Roman"/>
          <w:lang w:eastAsia="ja-JP"/>
        </w:rPr>
        <w:t xml:space="preserve"> UE </w:t>
      </w:r>
      <w:r w:rsidRPr="00FA2E3B">
        <w:rPr>
          <w:rFonts w:eastAsia="Times New Roman"/>
          <w:lang w:eastAsia="zh-CN"/>
        </w:rPr>
        <w:t>Xn</w:t>
      </w:r>
      <w:r w:rsidRPr="00FA2E3B">
        <w:rPr>
          <w:rFonts w:eastAsia="Times New Roman"/>
          <w:lang w:eastAsia="ja-JP"/>
        </w:rPr>
        <w:t>AP ID shall be unique within the logical NG-RAN node</w:t>
      </w:r>
      <w:r w:rsidRPr="00FA2E3B">
        <w:rPr>
          <w:rFonts w:eastAsia="Times New Roman"/>
          <w:lang w:eastAsia="zh-CN"/>
        </w:rPr>
        <w:t>.</w:t>
      </w:r>
      <w:bookmarkEnd w:id="85"/>
    </w:p>
    <w:p w14:paraId="360C04FA" w14:textId="77777777" w:rsidR="00FA2E3B" w:rsidRPr="00FA2E3B" w:rsidRDefault="00FA2E3B" w:rsidP="00FA2E3B">
      <w:pPr>
        <w:textAlignment w:val="baseline"/>
        <w:rPr>
          <w:rFonts w:eastAsia="Times New Roman"/>
          <w:lang w:eastAsia="ko-KR"/>
        </w:rPr>
      </w:pPr>
      <w:r w:rsidRPr="00FA2E3B">
        <w:rPr>
          <w:rFonts w:eastAsia="Times New Roman"/>
          <w:b/>
          <w:bCs/>
          <w:lang w:eastAsia="ja-JP"/>
        </w:rPr>
        <w:t>New NG-RAN node UE XnAP ID</w:t>
      </w:r>
      <w:r w:rsidRPr="00FA2E3B">
        <w:rPr>
          <w:rFonts w:eastAsia="Times New Roman"/>
          <w:b/>
          <w:bCs/>
          <w:lang w:eastAsia="ko-KR"/>
        </w:rPr>
        <w:t>:</w:t>
      </w:r>
    </w:p>
    <w:p w14:paraId="0627BD2C" w14:textId="77777777" w:rsidR="00FA2E3B" w:rsidRPr="00FA2E3B" w:rsidRDefault="00FA2E3B" w:rsidP="00FA2E3B">
      <w:pPr>
        <w:ind w:left="568" w:hanging="284"/>
        <w:textAlignment w:val="baseline"/>
        <w:rPr>
          <w:rFonts w:eastAsia="Times New Roman"/>
          <w:lang w:eastAsia="zh-CN"/>
        </w:rPr>
      </w:pPr>
      <w:r w:rsidRPr="00FA2E3B">
        <w:rPr>
          <w:rFonts w:eastAsia="Times New Roman"/>
          <w:lang w:eastAsia="ja-JP"/>
        </w:rPr>
        <w:tab/>
        <w:t>A</w:t>
      </w:r>
      <w:r w:rsidRPr="00FA2E3B">
        <w:rPr>
          <w:rFonts w:eastAsia="Times New Roman"/>
          <w:lang w:eastAsia="ko-KR"/>
        </w:rPr>
        <w:t xml:space="preserve"> </w:t>
      </w:r>
      <w:r w:rsidRPr="00FA2E3B">
        <w:rPr>
          <w:rFonts w:eastAsia="Times New Roman"/>
          <w:lang w:eastAsia="ja-JP"/>
        </w:rPr>
        <w:t xml:space="preserve">New </w:t>
      </w:r>
      <w:r w:rsidRPr="00FA2E3B">
        <w:rPr>
          <w:rFonts w:eastAsia="Times New Roman"/>
          <w:lang w:eastAsia="ko-KR"/>
        </w:rPr>
        <w:t>NG-RAN node</w:t>
      </w:r>
      <w:r w:rsidRPr="00FA2E3B">
        <w:rPr>
          <w:rFonts w:eastAsia="Times New Roman"/>
          <w:lang w:eastAsia="ja-JP"/>
        </w:rPr>
        <w:t xml:space="preserve"> UE XnAP ID</w:t>
      </w:r>
      <w:r w:rsidRPr="00FA2E3B">
        <w:rPr>
          <w:rFonts w:eastAsia="Times New Roman"/>
          <w:lang w:eastAsia="ko-KR"/>
        </w:rPr>
        <w:t xml:space="preserve"> shall be allocated so as to uniquely identify the UE over the </w:t>
      </w:r>
      <w:r w:rsidRPr="00FA2E3B">
        <w:rPr>
          <w:rFonts w:eastAsia="Times New Roman"/>
          <w:lang w:eastAsia="ja-JP"/>
        </w:rPr>
        <w:t>Xn</w:t>
      </w:r>
      <w:r w:rsidRPr="00FA2E3B">
        <w:rPr>
          <w:rFonts w:eastAsia="Times New Roman"/>
          <w:lang w:eastAsia="ko-KR"/>
        </w:rPr>
        <w:t xml:space="preserve"> interface within a </w:t>
      </w:r>
      <w:r w:rsidRPr="00FA2E3B">
        <w:rPr>
          <w:rFonts w:eastAsia="Malgun Gothic" w:hint="eastAsia"/>
          <w:lang w:eastAsia="zh-CN"/>
        </w:rPr>
        <w:t xml:space="preserve">new </w:t>
      </w:r>
      <w:r w:rsidRPr="00FA2E3B">
        <w:rPr>
          <w:rFonts w:eastAsia="Times New Roman"/>
          <w:lang w:eastAsia="ko-KR"/>
        </w:rPr>
        <w:t>NG-RAN node. When a</w:t>
      </w:r>
      <w:r w:rsidRPr="00FA2E3B">
        <w:rPr>
          <w:rFonts w:eastAsia="Malgun Gothic" w:hint="eastAsia"/>
          <w:lang w:eastAsia="zh-CN"/>
        </w:rPr>
        <w:t>n</w:t>
      </w:r>
      <w:r w:rsidRPr="00FA2E3B">
        <w:rPr>
          <w:rFonts w:eastAsia="Times New Roman"/>
          <w:lang w:eastAsia="ko-KR"/>
        </w:rPr>
        <w:t xml:space="preserve"> </w:t>
      </w:r>
      <w:r w:rsidRPr="00FA2E3B">
        <w:rPr>
          <w:rFonts w:eastAsia="Malgun Gothic" w:hint="eastAsia"/>
          <w:lang w:eastAsia="zh-CN"/>
        </w:rPr>
        <w:t xml:space="preserve">old </w:t>
      </w:r>
      <w:r w:rsidRPr="00FA2E3B">
        <w:rPr>
          <w:rFonts w:eastAsia="Times New Roman"/>
          <w:lang w:eastAsia="ko-KR"/>
        </w:rPr>
        <w:t xml:space="preserve">NG-RAN node receives </w:t>
      </w:r>
      <w:r w:rsidRPr="00FA2E3B">
        <w:rPr>
          <w:rFonts w:eastAsia="Times New Roman"/>
          <w:lang w:eastAsia="ja-JP"/>
        </w:rPr>
        <w:t xml:space="preserve">a New </w:t>
      </w:r>
      <w:r w:rsidRPr="00FA2E3B">
        <w:rPr>
          <w:rFonts w:eastAsia="Times New Roman"/>
          <w:lang w:eastAsia="ko-KR"/>
        </w:rPr>
        <w:t>NG-RAN node</w:t>
      </w:r>
      <w:r w:rsidRPr="00FA2E3B">
        <w:rPr>
          <w:rFonts w:eastAsia="Times New Roman"/>
          <w:lang w:eastAsia="ja-JP"/>
        </w:rPr>
        <w:t xml:space="preserve"> UE XnAP ID</w:t>
      </w:r>
      <w:r w:rsidRPr="00FA2E3B">
        <w:rPr>
          <w:rFonts w:eastAsia="Times New Roman"/>
          <w:lang w:eastAsia="ko-KR"/>
        </w:rPr>
        <w:t xml:space="preserve"> it shall store it for the duration of the UE-associated logical Xn-connection for this UE. Once known to a</w:t>
      </w:r>
      <w:r w:rsidRPr="00FA2E3B">
        <w:rPr>
          <w:rFonts w:eastAsia="Malgun Gothic" w:hint="eastAsia"/>
          <w:lang w:eastAsia="zh-CN"/>
        </w:rPr>
        <w:t>n</w:t>
      </w:r>
      <w:r w:rsidRPr="00FA2E3B">
        <w:rPr>
          <w:rFonts w:eastAsia="Times New Roman"/>
          <w:lang w:eastAsia="ko-KR"/>
        </w:rPr>
        <w:t xml:space="preserve"> </w:t>
      </w:r>
      <w:r w:rsidRPr="00FA2E3B">
        <w:rPr>
          <w:rFonts w:eastAsia="Malgun Gothic" w:hint="eastAsia"/>
          <w:lang w:eastAsia="zh-CN"/>
        </w:rPr>
        <w:t xml:space="preserve">old </w:t>
      </w:r>
      <w:r w:rsidRPr="00FA2E3B">
        <w:rPr>
          <w:rFonts w:eastAsia="Times New Roman"/>
          <w:lang w:eastAsia="ko-KR"/>
        </w:rPr>
        <w:t xml:space="preserve">NG-RAN node </w:t>
      </w:r>
      <w:r w:rsidRPr="00FA2E3B">
        <w:rPr>
          <w:rFonts w:eastAsia="Times New Roman"/>
          <w:lang w:eastAsia="ja-JP"/>
        </w:rPr>
        <w:t>t</w:t>
      </w:r>
      <w:r w:rsidRPr="00FA2E3B">
        <w:rPr>
          <w:rFonts w:eastAsia="Times New Roman"/>
          <w:lang w:eastAsia="ko-KR"/>
        </w:rPr>
        <w:t xml:space="preserve">his ID is included in all UE associated </w:t>
      </w:r>
      <w:r w:rsidRPr="00FA2E3B">
        <w:rPr>
          <w:rFonts w:eastAsia="Times New Roman"/>
          <w:lang w:eastAsia="ja-JP"/>
        </w:rPr>
        <w:t>Xn</w:t>
      </w:r>
      <w:r w:rsidRPr="00FA2E3B">
        <w:rPr>
          <w:rFonts w:eastAsia="Times New Roman"/>
          <w:lang w:eastAsia="ko-KR"/>
        </w:rPr>
        <w:t xml:space="preserve">AP signalling. </w:t>
      </w:r>
      <w:r w:rsidRPr="00FA2E3B">
        <w:rPr>
          <w:rFonts w:eastAsia="Times New Roman"/>
          <w:lang w:eastAsia="ja-JP"/>
        </w:rPr>
        <w:t>The</w:t>
      </w:r>
      <w:r w:rsidRPr="00FA2E3B">
        <w:rPr>
          <w:rFonts w:eastAsia="Times New Roman"/>
          <w:lang w:eastAsia="zh-CN"/>
        </w:rPr>
        <w:t xml:space="preserve"> New</w:t>
      </w:r>
      <w:r w:rsidRPr="00FA2E3B">
        <w:rPr>
          <w:rFonts w:eastAsia="Times New Roman"/>
          <w:lang w:eastAsia="ja-JP"/>
        </w:rPr>
        <w:t xml:space="preserve"> </w:t>
      </w:r>
      <w:r w:rsidRPr="00FA2E3B">
        <w:rPr>
          <w:rFonts w:eastAsia="Times New Roman"/>
          <w:lang w:eastAsia="ko-KR"/>
        </w:rPr>
        <w:t>NG-RAN node</w:t>
      </w:r>
      <w:r w:rsidRPr="00FA2E3B">
        <w:rPr>
          <w:rFonts w:eastAsia="Times New Roman"/>
          <w:lang w:eastAsia="ja-JP"/>
        </w:rPr>
        <w:t xml:space="preserve"> UE </w:t>
      </w:r>
      <w:r w:rsidRPr="00FA2E3B">
        <w:rPr>
          <w:rFonts w:eastAsia="Times New Roman"/>
          <w:lang w:eastAsia="zh-CN"/>
        </w:rPr>
        <w:t>Xn</w:t>
      </w:r>
      <w:r w:rsidRPr="00FA2E3B">
        <w:rPr>
          <w:rFonts w:eastAsia="Times New Roman"/>
          <w:lang w:eastAsia="ja-JP"/>
        </w:rPr>
        <w:t>AP ID shall be unique within the logical NG-RAN node</w:t>
      </w:r>
      <w:r w:rsidRPr="00FA2E3B">
        <w:rPr>
          <w:rFonts w:eastAsia="Times New Roman"/>
          <w:lang w:eastAsia="zh-CN"/>
        </w:rPr>
        <w:t>.</w:t>
      </w:r>
    </w:p>
    <w:p w14:paraId="3D90E600" w14:textId="77777777" w:rsidR="00FA2E3B" w:rsidRPr="00FA2E3B" w:rsidRDefault="00FA2E3B" w:rsidP="00FA2E3B">
      <w:pPr>
        <w:textAlignment w:val="baseline"/>
        <w:rPr>
          <w:rFonts w:eastAsia="Malgun Gothic"/>
          <w:lang w:eastAsia="zh-CN"/>
        </w:rPr>
      </w:pPr>
      <w:r w:rsidRPr="00FA2E3B">
        <w:rPr>
          <w:rFonts w:eastAsia="Malgun Gothic" w:hint="eastAsia"/>
          <w:b/>
          <w:bCs/>
          <w:lang w:eastAsia="zh-CN"/>
        </w:rPr>
        <w:t xml:space="preserve">Source </w:t>
      </w:r>
      <w:r w:rsidRPr="00FA2E3B">
        <w:rPr>
          <w:rFonts w:eastAsia="Times New Roman"/>
          <w:b/>
          <w:bCs/>
          <w:lang w:eastAsia="ja-JP"/>
        </w:rPr>
        <w:t>NG-RAN node UE XnAP ID</w:t>
      </w:r>
      <w:r w:rsidRPr="00FA2E3B">
        <w:rPr>
          <w:rFonts w:eastAsia="Times New Roman"/>
          <w:b/>
          <w:bCs/>
          <w:lang w:eastAsia="ko-KR"/>
        </w:rPr>
        <w:t>:</w:t>
      </w:r>
    </w:p>
    <w:p w14:paraId="7AD45D7F" w14:textId="77777777" w:rsidR="00FA2E3B" w:rsidRPr="00FA2E3B" w:rsidRDefault="00FA2E3B" w:rsidP="00FA2E3B">
      <w:pPr>
        <w:ind w:left="568" w:hanging="284"/>
        <w:textAlignment w:val="baseline"/>
        <w:rPr>
          <w:rFonts w:eastAsia="Malgun Gothic"/>
          <w:lang w:eastAsia="zh-CN"/>
        </w:rPr>
      </w:pPr>
      <w:r w:rsidRPr="00FA2E3B">
        <w:rPr>
          <w:rFonts w:eastAsia="Times New Roman"/>
          <w:lang w:eastAsia="ja-JP"/>
        </w:rPr>
        <w:tab/>
        <w:t>A</w:t>
      </w:r>
      <w:r w:rsidRPr="00FA2E3B">
        <w:rPr>
          <w:rFonts w:eastAsia="Malgun Gothic" w:hint="eastAsia"/>
          <w:lang w:eastAsia="zh-CN"/>
        </w:rPr>
        <w:t xml:space="preserve"> Source </w:t>
      </w:r>
      <w:r w:rsidRPr="00FA2E3B">
        <w:rPr>
          <w:rFonts w:eastAsia="Times New Roman"/>
          <w:bCs/>
          <w:lang w:eastAsia="ja-JP"/>
        </w:rPr>
        <w:t xml:space="preserve">NG-RAN node </w:t>
      </w:r>
      <w:r w:rsidRPr="00FA2E3B">
        <w:rPr>
          <w:rFonts w:eastAsia="Times New Roman"/>
          <w:lang w:eastAsia="ja-JP"/>
        </w:rPr>
        <w:t>UE XnAP ID</w:t>
      </w:r>
      <w:r w:rsidRPr="00FA2E3B">
        <w:rPr>
          <w:rFonts w:eastAsia="Times New Roman"/>
          <w:lang w:eastAsia="ko-KR"/>
        </w:rPr>
        <w:t xml:space="preserve"> shall be allocated so as to uniquely identify the UE over the </w:t>
      </w:r>
      <w:r w:rsidRPr="00FA2E3B">
        <w:rPr>
          <w:rFonts w:eastAsia="Times New Roman"/>
          <w:lang w:eastAsia="ja-JP"/>
        </w:rPr>
        <w:t>Xn</w:t>
      </w:r>
      <w:r w:rsidRPr="00FA2E3B">
        <w:rPr>
          <w:rFonts w:eastAsia="Times New Roman"/>
          <w:lang w:eastAsia="ko-KR"/>
        </w:rPr>
        <w:t xml:space="preserve"> interface within a </w:t>
      </w:r>
      <w:r w:rsidRPr="00FA2E3B">
        <w:rPr>
          <w:rFonts w:eastAsia="Times New Roman"/>
          <w:lang w:eastAsia="ja-JP"/>
        </w:rPr>
        <w:t xml:space="preserve">source </w:t>
      </w:r>
      <w:r w:rsidRPr="00FA2E3B">
        <w:rPr>
          <w:rFonts w:eastAsia="Times New Roman"/>
          <w:lang w:eastAsia="ko-KR"/>
        </w:rPr>
        <w:t xml:space="preserve">NG-RAN node. When a </w:t>
      </w:r>
      <w:r w:rsidRPr="00FA2E3B">
        <w:rPr>
          <w:rFonts w:eastAsia="Times New Roman"/>
          <w:lang w:eastAsia="ja-JP"/>
        </w:rPr>
        <w:t xml:space="preserve">target </w:t>
      </w:r>
      <w:r w:rsidRPr="00FA2E3B">
        <w:rPr>
          <w:rFonts w:eastAsia="Times New Roman"/>
          <w:lang w:eastAsia="ko-KR"/>
        </w:rPr>
        <w:t xml:space="preserve">NG-RAN node receives </w:t>
      </w:r>
      <w:r w:rsidRPr="00FA2E3B">
        <w:rPr>
          <w:rFonts w:eastAsia="Times New Roman"/>
          <w:lang w:eastAsia="ja-JP"/>
        </w:rPr>
        <w:t xml:space="preserve">a </w:t>
      </w:r>
      <w:r w:rsidRPr="00FA2E3B">
        <w:rPr>
          <w:rFonts w:eastAsia="Malgun Gothic" w:hint="eastAsia"/>
          <w:lang w:eastAsia="zh-CN"/>
        </w:rPr>
        <w:t>Source</w:t>
      </w:r>
      <w:r w:rsidRPr="00FA2E3B">
        <w:rPr>
          <w:rFonts w:eastAsia="Times New Roman"/>
          <w:lang w:eastAsia="ja-JP"/>
        </w:rPr>
        <w:t xml:space="preserve"> </w:t>
      </w:r>
      <w:r w:rsidRPr="00FA2E3B">
        <w:rPr>
          <w:rFonts w:eastAsia="Times New Roman"/>
          <w:bCs/>
          <w:lang w:eastAsia="ja-JP"/>
        </w:rPr>
        <w:t>NG-RAN node</w:t>
      </w:r>
      <w:r w:rsidRPr="00FA2E3B">
        <w:rPr>
          <w:rFonts w:eastAsia="Times New Roman"/>
          <w:lang w:eastAsia="ja-JP"/>
        </w:rPr>
        <w:t xml:space="preserve"> UE XnAP ID</w:t>
      </w:r>
      <w:r w:rsidRPr="00FA2E3B">
        <w:rPr>
          <w:rFonts w:eastAsia="Times New Roman"/>
          <w:lang w:eastAsia="ko-KR"/>
        </w:rPr>
        <w:t xml:space="preserve"> it shall store it for the duration of the UE-associated logical Xn-connection for this UE. Once known to a </w:t>
      </w:r>
      <w:r w:rsidRPr="00FA2E3B">
        <w:rPr>
          <w:rFonts w:eastAsia="Times New Roman"/>
          <w:lang w:eastAsia="ja-JP"/>
        </w:rPr>
        <w:t xml:space="preserve">target </w:t>
      </w:r>
      <w:r w:rsidRPr="00FA2E3B">
        <w:rPr>
          <w:rFonts w:eastAsia="Times New Roman"/>
          <w:lang w:eastAsia="ko-KR"/>
        </w:rPr>
        <w:t xml:space="preserve">NG-RAN node </w:t>
      </w:r>
      <w:r w:rsidRPr="00FA2E3B">
        <w:rPr>
          <w:rFonts w:eastAsia="Times New Roman"/>
          <w:lang w:eastAsia="ja-JP"/>
        </w:rPr>
        <w:t>t</w:t>
      </w:r>
      <w:r w:rsidRPr="00FA2E3B">
        <w:rPr>
          <w:rFonts w:eastAsia="Times New Roman"/>
          <w:lang w:eastAsia="ko-KR"/>
        </w:rPr>
        <w:t xml:space="preserve">his ID is included in all UE associated </w:t>
      </w:r>
      <w:r w:rsidRPr="00FA2E3B">
        <w:rPr>
          <w:rFonts w:eastAsia="Times New Roman"/>
          <w:lang w:eastAsia="ja-JP"/>
        </w:rPr>
        <w:t>Xn</w:t>
      </w:r>
      <w:r w:rsidRPr="00FA2E3B">
        <w:rPr>
          <w:rFonts w:eastAsia="Times New Roman"/>
          <w:lang w:eastAsia="ko-KR"/>
        </w:rPr>
        <w:t xml:space="preserve">AP signalling. </w:t>
      </w:r>
      <w:r w:rsidRPr="00FA2E3B">
        <w:rPr>
          <w:rFonts w:eastAsia="Times New Roman"/>
          <w:lang w:eastAsia="ja-JP"/>
        </w:rPr>
        <w:t>The</w:t>
      </w:r>
      <w:r w:rsidRPr="00FA2E3B">
        <w:rPr>
          <w:rFonts w:eastAsia="Times New Roman"/>
          <w:lang w:eastAsia="zh-CN"/>
        </w:rPr>
        <w:t xml:space="preserve"> </w:t>
      </w:r>
      <w:r w:rsidRPr="00FA2E3B">
        <w:rPr>
          <w:rFonts w:eastAsia="Malgun Gothic" w:hint="eastAsia"/>
          <w:lang w:eastAsia="zh-CN"/>
        </w:rPr>
        <w:t>Source</w:t>
      </w:r>
      <w:r w:rsidRPr="00FA2E3B">
        <w:rPr>
          <w:rFonts w:eastAsia="Times New Roman"/>
          <w:lang w:eastAsia="ja-JP"/>
        </w:rPr>
        <w:t xml:space="preserve"> </w:t>
      </w:r>
      <w:r w:rsidRPr="00FA2E3B">
        <w:rPr>
          <w:rFonts w:eastAsia="Times New Roman"/>
          <w:lang w:eastAsia="ko-KR"/>
        </w:rPr>
        <w:t>NG-RAN node</w:t>
      </w:r>
      <w:r w:rsidRPr="00FA2E3B">
        <w:rPr>
          <w:rFonts w:eastAsia="Times New Roman"/>
          <w:lang w:eastAsia="ja-JP"/>
        </w:rPr>
        <w:t xml:space="preserve"> UE </w:t>
      </w:r>
      <w:r w:rsidRPr="00FA2E3B">
        <w:rPr>
          <w:rFonts w:eastAsia="Times New Roman"/>
          <w:lang w:eastAsia="zh-CN"/>
        </w:rPr>
        <w:t>Xn</w:t>
      </w:r>
      <w:r w:rsidRPr="00FA2E3B">
        <w:rPr>
          <w:rFonts w:eastAsia="Times New Roman"/>
          <w:lang w:eastAsia="ja-JP"/>
        </w:rPr>
        <w:t>AP ID shall be unique within the logical NG-RAN node</w:t>
      </w:r>
      <w:r w:rsidRPr="00FA2E3B">
        <w:rPr>
          <w:rFonts w:eastAsia="Times New Roman"/>
          <w:lang w:eastAsia="zh-CN"/>
        </w:rPr>
        <w:t>.</w:t>
      </w:r>
    </w:p>
    <w:p w14:paraId="4013C6A0" w14:textId="77777777" w:rsidR="00FA2E3B" w:rsidRPr="00FA2E3B" w:rsidRDefault="00FA2E3B" w:rsidP="00FA2E3B">
      <w:pPr>
        <w:textAlignment w:val="baseline"/>
        <w:rPr>
          <w:rFonts w:eastAsia="Malgun Gothic"/>
          <w:lang w:eastAsia="zh-CN"/>
        </w:rPr>
      </w:pPr>
      <w:r w:rsidRPr="00FA2E3B">
        <w:rPr>
          <w:rFonts w:eastAsia="Malgun Gothic" w:hint="eastAsia"/>
          <w:b/>
          <w:bCs/>
          <w:lang w:eastAsia="zh-CN"/>
        </w:rPr>
        <w:t xml:space="preserve">Target </w:t>
      </w:r>
      <w:r w:rsidRPr="00FA2E3B">
        <w:rPr>
          <w:rFonts w:eastAsia="Times New Roman"/>
          <w:b/>
          <w:bCs/>
          <w:lang w:eastAsia="ja-JP"/>
        </w:rPr>
        <w:t>NG-RAN node UE XnAP ID</w:t>
      </w:r>
      <w:r w:rsidRPr="00FA2E3B">
        <w:rPr>
          <w:rFonts w:eastAsia="Times New Roman"/>
          <w:b/>
          <w:bCs/>
          <w:lang w:eastAsia="ko-KR"/>
        </w:rPr>
        <w:t>:</w:t>
      </w:r>
    </w:p>
    <w:p w14:paraId="51B7BAC5" w14:textId="77777777" w:rsidR="00FA2E3B" w:rsidRPr="00FA2E3B" w:rsidRDefault="00FA2E3B" w:rsidP="00FA2E3B">
      <w:pPr>
        <w:ind w:left="568" w:hanging="284"/>
        <w:textAlignment w:val="baseline"/>
        <w:rPr>
          <w:rFonts w:eastAsia="Times New Roman"/>
          <w:lang w:eastAsia="ja-JP"/>
        </w:rPr>
      </w:pPr>
      <w:r w:rsidRPr="00FA2E3B">
        <w:rPr>
          <w:rFonts w:eastAsia="Times New Roman"/>
          <w:lang w:eastAsia="ja-JP"/>
        </w:rPr>
        <w:lastRenderedPageBreak/>
        <w:tab/>
        <w:t>A</w:t>
      </w:r>
      <w:r w:rsidRPr="00FA2E3B">
        <w:rPr>
          <w:rFonts w:eastAsia="Times New Roman" w:hint="eastAsia"/>
          <w:lang w:eastAsia="ja-JP"/>
        </w:rPr>
        <w:t xml:space="preserve"> </w:t>
      </w:r>
      <w:r w:rsidRPr="00FA2E3B">
        <w:rPr>
          <w:rFonts w:eastAsia="Malgun Gothic" w:hint="eastAsia"/>
          <w:lang w:eastAsia="zh-CN"/>
        </w:rPr>
        <w:t>Target</w:t>
      </w:r>
      <w:r w:rsidRPr="00FA2E3B">
        <w:rPr>
          <w:rFonts w:eastAsia="Times New Roman" w:hint="eastAsia"/>
          <w:lang w:eastAsia="ja-JP"/>
        </w:rPr>
        <w:t xml:space="preserve"> </w:t>
      </w:r>
      <w:r w:rsidRPr="00FA2E3B">
        <w:rPr>
          <w:rFonts w:eastAsia="Times New Roman"/>
          <w:lang w:eastAsia="ja-JP"/>
        </w:rPr>
        <w:t xml:space="preserve">NG-RAN node UE XnAP ID shall be allocated so as to uniquely identify the UE over the Xn interface within a </w:t>
      </w:r>
      <w:r w:rsidRPr="00FA2E3B">
        <w:rPr>
          <w:rFonts w:eastAsia="Malgun Gothic" w:hint="eastAsia"/>
          <w:lang w:eastAsia="zh-CN"/>
        </w:rPr>
        <w:t>target</w:t>
      </w:r>
      <w:r w:rsidRPr="00FA2E3B">
        <w:rPr>
          <w:rFonts w:eastAsia="Times New Roman"/>
          <w:lang w:eastAsia="ja-JP"/>
        </w:rPr>
        <w:t xml:space="preserve"> NG-RAN node. When a </w:t>
      </w:r>
      <w:r w:rsidRPr="00FA2E3B">
        <w:rPr>
          <w:rFonts w:eastAsia="Malgun Gothic" w:hint="eastAsia"/>
          <w:lang w:eastAsia="zh-CN"/>
        </w:rPr>
        <w:t>source</w:t>
      </w:r>
      <w:r w:rsidRPr="00FA2E3B">
        <w:rPr>
          <w:rFonts w:eastAsia="Times New Roman"/>
          <w:lang w:eastAsia="ja-JP"/>
        </w:rPr>
        <w:t xml:space="preserve"> NG-RAN node receives a </w:t>
      </w:r>
      <w:r w:rsidRPr="00FA2E3B">
        <w:rPr>
          <w:rFonts w:eastAsia="Malgun Gothic" w:hint="eastAsia"/>
          <w:lang w:eastAsia="zh-CN"/>
        </w:rPr>
        <w:t>Target</w:t>
      </w:r>
      <w:r w:rsidRPr="00FA2E3B">
        <w:rPr>
          <w:rFonts w:eastAsia="Times New Roman"/>
          <w:lang w:eastAsia="ja-JP"/>
        </w:rPr>
        <w:t xml:space="preserve"> NG-RAN node UE XnAP ID it shall store it for the duration of the UE-associated logical Xn-connection for this UE. Once known to a </w:t>
      </w:r>
      <w:r w:rsidRPr="00FA2E3B">
        <w:rPr>
          <w:rFonts w:eastAsia="Malgun Gothic" w:hint="eastAsia"/>
          <w:lang w:eastAsia="zh-CN"/>
        </w:rPr>
        <w:t>source</w:t>
      </w:r>
      <w:r w:rsidRPr="00FA2E3B">
        <w:rPr>
          <w:rFonts w:eastAsia="Times New Roman"/>
          <w:lang w:eastAsia="ja-JP"/>
        </w:rPr>
        <w:t xml:space="preserve"> NG-RAN node this ID is included in all UE associated XnAP signalling. The </w:t>
      </w:r>
      <w:r w:rsidRPr="00FA2E3B">
        <w:rPr>
          <w:rFonts w:eastAsia="Malgun Gothic" w:hint="eastAsia"/>
          <w:lang w:eastAsia="zh-CN"/>
        </w:rPr>
        <w:t>Target</w:t>
      </w:r>
      <w:r w:rsidRPr="00FA2E3B">
        <w:rPr>
          <w:rFonts w:eastAsia="Times New Roman"/>
          <w:lang w:eastAsia="ja-JP"/>
        </w:rPr>
        <w:t xml:space="preserve"> NG-RAN node UE XnAP ID shall be unique within the logical NG-RAN node.</w:t>
      </w:r>
    </w:p>
    <w:p w14:paraId="1084FED2" w14:textId="77777777" w:rsidR="00FA2E3B" w:rsidRPr="00FA2E3B" w:rsidRDefault="00FA2E3B" w:rsidP="00FA2E3B">
      <w:pPr>
        <w:textAlignment w:val="baseline"/>
        <w:rPr>
          <w:rFonts w:eastAsia="宋体"/>
          <w:b/>
          <w:lang w:eastAsia="zh-CN"/>
        </w:rPr>
      </w:pPr>
      <w:r w:rsidRPr="00FA2E3B">
        <w:rPr>
          <w:rFonts w:eastAsia="宋体"/>
          <w:b/>
          <w:lang w:eastAsia="zh-CN"/>
        </w:rPr>
        <w:t>M-NG-RAN node UE XnAP ID:</w:t>
      </w:r>
    </w:p>
    <w:p w14:paraId="59307D4D" w14:textId="77777777" w:rsidR="00FA2E3B" w:rsidRPr="00FA2E3B" w:rsidRDefault="00FA2E3B" w:rsidP="00FA2E3B">
      <w:pPr>
        <w:ind w:left="568" w:hanging="284"/>
        <w:textAlignment w:val="baseline"/>
        <w:rPr>
          <w:rFonts w:eastAsia="宋体"/>
          <w:lang w:eastAsia="zh-CN"/>
        </w:rPr>
      </w:pPr>
      <w:r w:rsidRPr="00FA2E3B">
        <w:rPr>
          <w:rFonts w:eastAsia="宋体"/>
          <w:lang w:eastAsia="zh-CN"/>
        </w:rPr>
        <w:tab/>
        <w:t xml:space="preserve">An M-NG-RAN node UE XnAP ID shall be allocated so as to uniquely identify the UE over the Xn interface within an M-NG-RAN node for dual connectivity. When an </w:t>
      </w:r>
      <w:r w:rsidRPr="00FA2E3B">
        <w:rPr>
          <w:rFonts w:eastAsia="Times New Roman"/>
          <w:snapToGrid w:val="0"/>
          <w:lang w:eastAsia="ko-KR"/>
        </w:rPr>
        <w:t>S-NG-RAN node</w:t>
      </w:r>
      <w:r w:rsidRPr="00FA2E3B">
        <w:rPr>
          <w:rFonts w:eastAsia="宋体"/>
          <w:lang w:eastAsia="zh-CN"/>
        </w:rPr>
        <w:t xml:space="preserve"> receives an M-NG-RAN node UE XnAP ID it shall store it for the duration of the UE-associated logical Xn-connection for this UE. Once known to an </w:t>
      </w:r>
      <w:r w:rsidRPr="00FA2E3B">
        <w:rPr>
          <w:rFonts w:eastAsia="Times New Roman"/>
          <w:snapToGrid w:val="0"/>
          <w:lang w:eastAsia="ko-KR"/>
        </w:rPr>
        <w:t>S-NG-RAN node</w:t>
      </w:r>
      <w:r w:rsidRPr="00FA2E3B">
        <w:rPr>
          <w:rFonts w:eastAsia="宋体"/>
          <w:lang w:eastAsia="zh-CN"/>
        </w:rPr>
        <w:t xml:space="preserve"> this ID is included in all UE associated XnAP signalling. The M-NG-RAN node UE XnAP ID shall be unique within the logical NG-RAN node.</w:t>
      </w:r>
    </w:p>
    <w:p w14:paraId="3443E9F6" w14:textId="77777777" w:rsidR="00FA2E3B" w:rsidRPr="00FA2E3B" w:rsidRDefault="00FA2E3B" w:rsidP="00FA2E3B">
      <w:pPr>
        <w:textAlignment w:val="baseline"/>
        <w:rPr>
          <w:rFonts w:eastAsia="宋体"/>
          <w:b/>
          <w:lang w:eastAsia="zh-CN"/>
        </w:rPr>
      </w:pPr>
      <w:r w:rsidRPr="00FA2E3B">
        <w:rPr>
          <w:rFonts w:eastAsia="宋体"/>
          <w:b/>
          <w:lang w:eastAsia="zh-CN"/>
        </w:rPr>
        <w:t>S-NG-RAN node UE XnAP ID:</w:t>
      </w:r>
    </w:p>
    <w:p w14:paraId="2C7346EE" w14:textId="77777777" w:rsidR="00FA2E3B" w:rsidRPr="00FA2E3B" w:rsidRDefault="00FA2E3B" w:rsidP="00FA2E3B">
      <w:pPr>
        <w:ind w:left="568" w:hanging="284"/>
        <w:textAlignment w:val="baseline"/>
        <w:rPr>
          <w:rFonts w:eastAsia="Times New Roman"/>
          <w:lang w:eastAsia="ja-JP"/>
        </w:rPr>
      </w:pPr>
      <w:r w:rsidRPr="00FA2E3B">
        <w:rPr>
          <w:rFonts w:eastAsia="宋体"/>
          <w:lang w:eastAsia="zh-CN"/>
        </w:rPr>
        <w:tab/>
        <w:t xml:space="preserve">A </w:t>
      </w:r>
      <w:r w:rsidRPr="00FA2E3B">
        <w:rPr>
          <w:rFonts w:eastAsia="Times New Roman"/>
          <w:snapToGrid w:val="0"/>
          <w:lang w:eastAsia="ko-KR"/>
        </w:rPr>
        <w:t>S-NG-RAN node</w:t>
      </w:r>
      <w:r w:rsidRPr="00FA2E3B">
        <w:rPr>
          <w:rFonts w:eastAsia="宋体"/>
          <w:lang w:eastAsia="zh-CN"/>
        </w:rPr>
        <w:t xml:space="preserve"> UE XnAP ID shall be allocated so as to uniquely identify the UE over the Xn interface within an </w:t>
      </w:r>
      <w:r w:rsidRPr="00FA2E3B">
        <w:rPr>
          <w:rFonts w:eastAsia="Times New Roman"/>
          <w:snapToGrid w:val="0"/>
          <w:lang w:eastAsia="ko-KR"/>
        </w:rPr>
        <w:t>S-NG-RAN node</w:t>
      </w:r>
      <w:r w:rsidRPr="00FA2E3B">
        <w:rPr>
          <w:rFonts w:eastAsia="宋体"/>
          <w:lang w:eastAsia="zh-CN"/>
        </w:rPr>
        <w:t xml:space="preserve"> for dual connectivity. When an M-NG-RAN node receives a </w:t>
      </w:r>
      <w:r w:rsidRPr="00FA2E3B">
        <w:rPr>
          <w:rFonts w:eastAsia="Times New Roman"/>
          <w:snapToGrid w:val="0"/>
          <w:lang w:eastAsia="ko-KR"/>
        </w:rPr>
        <w:t>S-NG-RAN node</w:t>
      </w:r>
      <w:r w:rsidRPr="00FA2E3B">
        <w:rPr>
          <w:rFonts w:eastAsia="宋体"/>
          <w:lang w:eastAsia="zh-CN"/>
        </w:rPr>
        <w:t xml:space="preserve"> UE XnAP ID it shall store it for the duration of the UE-associated logical Xn-connection for this UE. Once known to an M-NG-RAN node this ID is included in all UE associated XnAP signalling. The </w:t>
      </w:r>
      <w:r w:rsidRPr="00FA2E3B">
        <w:rPr>
          <w:rFonts w:eastAsia="Times New Roman"/>
          <w:snapToGrid w:val="0"/>
          <w:lang w:eastAsia="ko-KR"/>
        </w:rPr>
        <w:t>S-NG-RAN node</w:t>
      </w:r>
      <w:r w:rsidRPr="00FA2E3B">
        <w:rPr>
          <w:rFonts w:eastAsia="宋体"/>
          <w:lang w:eastAsia="zh-CN"/>
        </w:rPr>
        <w:t xml:space="preserve"> UE XnAP ID shall be unique within the logical NG-RAN node.</w:t>
      </w:r>
    </w:p>
    <w:p w14:paraId="5D74D3A7" w14:textId="77777777" w:rsidR="00FA2E3B" w:rsidRPr="00FA2E3B" w:rsidRDefault="00FA2E3B" w:rsidP="00FA2E3B">
      <w:pPr>
        <w:textAlignment w:val="baseline"/>
        <w:rPr>
          <w:rFonts w:eastAsia="宋体"/>
          <w:b/>
          <w:lang w:eastAsia="zh-CN"/>
        </w:rPr>
      </w:pPr>
      <w:r w:rsidRPr="00FA2E3B">
        <w:rPr>
          <w:rFonts w:eastAsia="宋体"/>
          <w:b/>
          <w:lang w:eastAsia="zh-CN"/>
        </w:rPr>
        <w:t>gNB-CU UE F1AP ID:</w:t>
      </w:r>
    </w:p>
    <w:p w14:paraId="65E89A89"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277D770D" w14:textId="77777777" w:rsidR="00FA2E3B" w:rsidRPr="00FA2E3B" w:rsidRDefault="00FA2E3B" w:rsidP="00FA2E3B">
      <w:pPr>
        <w:textAlignment w:val="baseline"/>
        <w:rPr>
          <w:rFonts w:eastAsia="Times New Roman"/>
          <w:b/>
          <w:bCs/>
          <w:lang w:val="fr-FR" w:eastAsia="ja-JP"/>
        </w:rPr>
      </w:pPr>
      <w:r w:rsidRPr="00FA2E3B">
        <w:rPr>
          <w:rFonts w:eastAsia="Times New Roman"/>
          <w:b/>
          <w:bCs/>
          <w:lang w:val="fr-FR" w:eastAsia="zh-CN"/>
        </w:rPr>
        <w:t>gNB-DU UE F1AP ID:</w:t>
      </w:r>
    </w:p>
    <w:p w14:paraId="134CFC2D"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val="fr-FR" w:eastAsia="ja-JP"/>
        </w:rPr>
        <w:tab/>
      </w:r>
      <w:r w:rsidRPr="00FA2E3B">
        <w:rPr>
          <w:rFonts w:eastAsia="Times New Roman"/>
          <w:lang w:eastAsia="ko-KR"/>
        </w:rPr>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B7304A5" w14:textId="77777777" w:rsidR="00FA2E3B" w:rsidRPr="00DE2C9D" w:rsidRDefault="00FA2E3B" w:rsidP="00FA2E3B">
      <w:pPr>
        <w:textAlignment w:val="baseline"/>
        <w:rPr>
          <w:rFonts w:eastAsia="Times New Roman"/>
          <w:b/>
          <w:bCs/>
          <w:lang w:val="it-IT" w:eastAsia="zh-CN"/>
        </w:rPr>
      </w:pPr>
      <w:r w:rsidRPr="00DE2C9D">
        <w:rPr>
          <w:rFonts w:eastAsia="Times New Roman"/>
          <w:b/>
          <w:bCs/>
          <w:lang w:val="it-IT" w:eastAsia="zh-CN"/>
        </w:rPr>
        <w:t>gNB-CU-CP UE E1AP ID:</w:t>
      </w:r>
    </w:p>
    <w:p w14:paraId="5685ED8E" w14:textId="77777777" w:rsidR="00FA2E3B" w:rsidRPr="00FA2E3B" w:rsidRDefault="00FA2E3B" w:rsidP="00FA2E3B">
      <w:pPr>
        <w:ind w:left="568" w:hanging="284"/>
        <w:textAlignment w:val="baseline"/>
        <w:rPr>
          <w:rFonts w:eastAsia="Times New Roman"/>
          <w:lang w:eastAsia="ko-KR"/>
        </w:rPr>
      </w:pPr>
      <w:r w:rsidRPr="00DE2C9D">
        <w:rPr>
          <w:rFonts w:eastAsia="Times New Roman"/>
          <w:lang w:val="it-IT" w:eastAsia="ja-JP"/>
        </w:rPr>
        <w:tab/>
      </w:r>
      <w:r w:rsidRPr="00FA2E3B">
        <w:rPr>
          <w:rFonts w:eastAsia="Times New Roman"/>
          <w:lang w:eastAsia="ko-KR"/>
        </w:rPr>
        <w:t>A gNB-CU-CP UE E1AP ID shall be allocated so as to uniquely identify the UE over the E1 interface within a gNB-CU-CP (respectively an ng-eNB-CU-CP, or an eNB-CP as defined in TS 36.401[28]). When a gNB-CU-UP (respectively an ng-eNB-CU-UP, or an eNB-UP as defined in TS 36.401[28]) receives a gNB-CU-CP UE E1AP ID it shall store it for the duration of the UE-associated logical E1-connection for this UE. The gNB-CU-CP UE E1AP ID shall be unique within the gNB-CU-CP (respectively the ng-eNB-CU-CP, or the eNB-CP as defined in TS 36.401[28]) logical node.</w:t>
      </w:r>
    </w:p>
    <w:p w14:paraId="6AF74297" w14:textId="77777777" w:rsidR="00FA2E3B" w:rsidRPr="00FA2E3B" w:rsidRDefault="00FA2E3B" w:rsidP="00FA2E3B">
      <w:pPr>
        <w:textAlignment w:val="baseline"/>
        <w:rPr>
          <w:rFonts w:eastAsia="Times New Roman"/>
          <w:b/>
          <w:bCs/>
          <w:lang w:eastAsia="zh-CN"/>
        </w:rPr>
      </w:pPr>
      <w:r w:rsidRPr="00FA2E3B">
        <w:rPr>
          <w:rFonts w:eastAsia="Times New Roman"/>
          <w:b/>
          <w:bCs/>
          <w:lang w:eastAsia="zh-CN"/>
        </w:rPr>
        <w:t>gNB-CU-UP UE E1AP ID:</w:t>
      </w:r>
    </w:p>
    <w:p w14:paraId="2AC28B2D"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 gNB-CU-UP UE E1AP ID shall be allocated so as to uniquely identify the UE over the E1 interface within a gNB-CU-UP (respectively an ng-eNB-CU-UP, or an eNB-UP as defined in TS 36.401[28]). When a gNB-CU-CP (respectively an ng-eNB-CU-CP, or an eNB-CP as defined in TS 36.401[28]) receives a gNB-CU-UP UE E1AP ID it shall store it for the duration of the UE-associated logical E1-connection for this UE. The gNB-CU-UP UE E1AP ID shall be unique within the gNB-CU-UP (respectively the ng-eNB-CU-UP, or the eNB-UP as defined in TS 36.401[28]) logical node.</w:t>
      </w:r>
    </w:p>
    <w:p w14:paraId="0461FB9E" w14:textId="77777777" w:rsidR="00FA2E3B" w:rsidRPr="00FA2E3B" w:rsidRDefault="00FA2E3B" w:rsidP="00FA2E3B">
      <w:pPr>
        <w:textAlignment w:val="baseline"/>
        <w:rPr>
          <w:rFonts w:eastAsia="Times New Roman"/>
          <w:b/>
          <w:bCs/>
          <w:lang w:eastAsia="zh-CN"/>
        </w:rPr>
      </w:pPr>
      <w:r w:rsidRPr="00FA2E3B">
        <w:rPr>
          <w:rFonts w:eastAsia="Times New Roman"/>
          <w:b/>
          <w:bCs/>
          <w:lang w:eastAsia="zh-CN"/>
        </w:rPr>
        <w:t>ng-eNB-CU UE W1AP ID:</w:t>
      </w:r>
    </w:p>
    <w:p w14:paraId="3DFE8DB4"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698EF9CC" w14:textId="77777777" w:rsidR="00FA2E3B" w:rsidRPr="00FA2E3B" w:rsidRDefault="00FA2E3B" w:rsidP="00FA2E3B">
      <w:pPr>
        <w:textAlignment w:val="baseline"/>
        <w:rPr>
          <w:rFonts w:eastAsia="Times New Roman"/>
          <w:b/>
          <w:bCs/>
          <w:lang w:eastAsia="zh-CN"/>
        </w:rPr>
      </w:pPr>
      <w:r w:rsidRPr="00FA2E3B">
        <w:rPr>
          <w:rFonts w:eastAsia="Times New Roman"/>
          <w:b/>
          <w:bCs/>
          <w:lang w:eastAsia="zh-CN"/>
        </w:rPr>
        <w:t>ng-eNB-DU UE W1AP ID:</w:t>
      </w:r>
    </w:p>
    <w:p w14:paraId="2D11E4EC" w14:textId="77777777" w:rsidR="00FA2E3B" w:rsidRPr="00FA2E3B" w:rsidRDefault="00FA2E3B" w:rsidP="00FA2E3B">
      <w:pPr>
        <w:ind w:left="568" w:hanging="284"/>
        <w:textAlignment w:val="baseline"/>
        <w:rPr>
          <w:rFonts w:eastAsia="Times New Roman"/>
          <w:lang w:eastAsia="en-US"/>
        </w:rPr>
      </w:pPr>
      <w:r w:rsidRPr="00FA2E3B">
        <w:rPr>
          <w:rFonts w:eastAsia="Times New Roman"/>
          <w:lang w:eastAsia="ja-JP"/>
        </w:rPr>
        <w:tab/>
      </w:r>
      <w:r w:rsidRPr="00FA2E3B">
        <w:rPr>
          <w:rFonts w:eastAsia="Times New Roman"/>
          <w:lang w:eastAsia="ko-KR"/>
        </w:rPr>
        <w:t>An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2287F519" w14:textId="77777777" w:rsidR="00FA2E3B" w:rsidRPr="00FA2E3B" w:rsidRDefault="00FA2E3B" w:rsidP="00FA2E3B">
      <w:pPr>
        <w:textAlignment w:val="baseline"/>
        <w:rPr>
          <w:rFonts w:eastAsia="宋体"/>
          <w:b/>
          <w:lang w:eastAsia="zh-CN"/>
        </w:rPr>
      </w:pPr>
      <w:r w:rsidRPr="00FA2E3B">
        <w:rPr>
          <w:rFonts w:eastAsia="宋体"/>
          <w:b/>
          <w:lang w:eastAsia="zh-CN"/>
        </w:rPr>
        <w:lastRenderedPageBreak/>
        <w:t>gNB-CU MBS F1AP ID:</w:t>
      </w:r>
    </w:p>
    <w:p w14:paraId="54D27EDF"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 gNB-CU MBS F1AP ID shall be allocated so as to uniquely identify the MBS Session Context over the F1 interface within a gNB-CU. When a gNB-DU receives a gNB-CU MBS F1AP ID it shall store it for the duration of the MBS-associated logical F1-connection for that MBS Session. The gNB-CU MBS F1AP ID shall be unique within the gNB-CU logical node.</w:t>
      </w:r>
    </w:p>
    <w:p w14:paraId="2A5A1318" w14:textId="77777777" w:rsidR="00FA2E3B" w:rsidRPr="00FA2E3B" w:rsidRDefault="00FA2E3B" w:rsidP="00FA2E3B">
      <w:pPr>
        <w:textAlignment w:val="baseline"/>
        <w:rPr>
          <w:rFonts w:eastAsia="Times New Roman"/>
          <w:b/>
          <w:bCs/>
          <w:lang w:val="fr-FR" w:eastAsia="ja-JP"/>
        </w:rPr>
      </w:pPr>
      <w:r w:rsidRPr="00FA2E3B">
        <w:rPr>
          <w:rFonts w:eastAsia="Times New Roman"/>
          <w:b/>
          <w:bCs/>
          <w:lang w:val="fr-FR" w:eastAsia="zh-CN"/>
        </w:rPr>
        <w:t>gNB-DU MBS F1AP ID:</w:t>
      </w:r>
    </w:p>
    <w:p w14:paraId="5C9B50A4"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val="fr-FR" w:eastAsia="ja-JP"/>
        </w:rPr>
        <w:tab/>
      </w:r>
      <w:r w:rsidRPr="00FA2E3B">
        <w:rPr>
          <w:rFonts w:eastAsia="Times New Roman"/>
          <w:lang w:eastAsia="ko-KR"/>
        </w:rPr>
        <w:t>A gNB-DU MBS F1AP ID shall be allocated so as to uniquely identify the MBS Session Context over the F1 interface within a gNB-DU. When a gNB-CU receives a gNB-DU MBS F1AP ID it shall store it for the duration of the MBS-associated logical F1-connection for this MBS Session. The gNB-DU MBS F1AP ID shall be unique within the gNB-DU logical node.</w:t>
      </w:r>
    </w:p>
    <w:p w14:paraId="4D718403" w14:textId="77777777" w:rsidR="00FA2E3B" w:rsidRPr="00FA2E3B" w:rsidRDefault="00FA2E3B" w:rsidP="00FA2E3B">
      <w:pPr>
        <w:textAlignment w:val="baseline"/>
        <w:rPr>
          <w:rFonts w:eastAsia="宋体"/>
          <w:b/>
          <w:lang w:eastAsia="zh-CN"/>
        </w:rPr>
      </w:pPr>
      <w:r w:rsidRPr="00FA2E3B">
        <w:rPr>
          <w:rFonts w:eastAsia="宋体"/>
          <w:b/>
          <w:lang w:eastAsia="zh-CN"/>
        </w:rPr>
        <w:t>gNB-CU-CP MBS E1AP ID:</w:t>
      </w:r>
    </w:p>
    <w:p w14:paraId="16E2382A"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 gNB-CU-CP MBS E1AP ID shall be allocated so as to uniquely identify the MBS Session Context over the E1 interface within a gNB-CU-CP. When a gNB-CU-UP receives a gNB-CU-CP MBS E1AP ID it shall store it for the duration of the MBS-associated logical E1-connection for that MBS Session. The gNB-CU-CP MBS E1AP ID shall be unique within the gNB-CU-CP logical node.</w:t>
      </w:r>
    </w:p>
    <w:p w14:paraId="7F916B43" w14:textId="77777777" w:rsidR="00FA2E3B" w:rsidRPr="00FA2E3B" w:rsidRDefault="00FA2E3B" w:rsidP="00FA2E3B">
      <w:pPr>
        <w:textAlignment w:val="baseline"/>
        <w:rPr>
          <w:rFonts w:eastAsia="Times New Roman"/>
          <w:b/>
          <w:bCs/>
          <w:lang w:eastAsia="ja-JP"/>
        </w:rPr>
      </w:pPr>
      <w:r w:rsidRPr="00FA2E3B">
        <w:rPr>
          <w:rFonts w:eastAsia="Times New Roman"/>
          <w:b/>
          <w:bCs/>
          <w:lang w:eastAsia="zh-CN"/>
        </w:rPr>
        <w:t>gNB-CU-UP MBS E1AP ID:</w:t>
      </w:r>
    </w:p>
    <w:p w14:paraId="08CCD88A"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 gNB-CU-UP MBS E1AP ID shall be allocated so as to uniquely identify the MBS Session Context over the E1 interface within a gNB-CU-UP. When a gNB-CU-CP receives a gNB-CU-UP MBS E1AP ID it shall store it for the duration of the MBS-associated logical E1-connection for this MBS Session. The gNB-CU-UP MBS E1AP ID shall be unique within the gNB-CU-UP logical node.</w:t>
      </w:r>
    </w:p>
    <w:p w14:paraId="0E5F211D" w14:textId="77777777" w:rsidR="00FB0D74" w:rsidRPr="00D43A36" w:rsidRDefault="00FB0D74" w:rsidP="00FB0D74">
      <w:pPr>
        <w:rPr>
          <w:ins w:id="86" w:author="Lenovo" w:date="2025-04-11T09:06:00Z"/>
          <w:b/>
          <w:bCs/>
          <w:lang w:eastAsia="ja-JP"/>
        </w:rPr>
      </w:pPr>
      <w:ins w:id="87" w:author="Lenovo" w:date="2025-04-11T09:06:00Z">
        <w:r>
          <w:rPr>
            <w:b/>
            <w:bCs/>
            <w:lang w:eastAsia="zh-CN"/>
          </w:rPr>
          <w:t>A-IoT Correlation ID</w:t>
        </w:r>
        <w:r w:rsidRPr="00D43A36">
          <w:rPr>
            <w:b/>
            <w:bCs/>
            <w:lang w:eastAsia="zh-CN"/>
          </w:rPr>
          <w:t>:</w:t>
        </w:r>
      </w:ins>
    </w:p>
    <w:p w14:paraId="72860EB4" w14:textId="334883CE" w:rsidR="00FB0D74" w:rsidRPr="00D43A36" w:rsidRDefault="00FB0D74" w:rsidP="00FB0D74">
      <w:pPr>
        <w:pStyle w:val="B1"/>
        <w:rPr>
          <w:ins w:id="88" w:author="Lenovo" w:date="2025-04-11T09:06:00Z"/>
        </w:rPr>
      </w:pPr>
      <w:ins w:id="89" w:author="Lenovo" w:date="2025-04-11T09:06:00Z">
        <w:r w:rsidRPr="00D43A36">
          <w:rPr>
            <w:lang w:eastAsia="ja-JP"/>
          </w:rPr>
          <w:tab/>
        </w:r>
        <w:r w:rsidRPr="00D43A36">
          <w:t>A</w:t>
        </w:r>
        <w:r>
          <w:t>n</w:t>
        </w:r>
        <w:r w:rsidRPr="00D43A36">
          <w:t xml:space="preserve"> </w:t>
        </w:r>
        <w:r>
          <w:t xml:space="preserve">A-IoT Correlation ID </w:t>
        </w:r>
        <w:r w:rsidRPr="00D43A36">
          <w:t xml:space="preserve">shall be allocated so as to uniquely identify </w:t>
        </w:r>
        <w:r>
          <w:t xml:space="preserve">an A-IoT session context. </w:t>
        </w:r>
        <w:r w:rsidRPr="00D43A36">
          <w:t>When a gNB receives a</w:t>
        </w:r>
        <w:r>
          <w:t xml:space="preserve">n A-IoT Correlation ID </w:t>
        </w:r>
        <w:r w:rsidRPr="00D43A36">
          <w:t xml:space="preserve">it shall store it for the duration of the </w:t>
        </w:r>
        <w:r>
          <w:t>A-IoT service operation</w:t>
        </w:r>
        <w:r w:rsidRPr="00D43A36">
          <w:t xml:space="preserve">. The </w:t>
        </w:r>
        <w:r>
          <w:t xml:space="preserve">A-IoT Correlation ID </w:t>
        </w:r>
        <w:r w:rsidRPr="00D43A36">
          <w:t xml:space="preserve">shall be unique within </w:t>
        </w:r>
        <w:r>
          <w:t xml:space="preserve">an AIOTF as specified in </w:t>
        </w:r>
        <w:r w:rsidRPr="00D43A36">
          <w:t>&lt;reference to SA2 TS to be added&gt;.</w:t>
        </w:r>
      </w:ins>
    </w:p>
    <w:p w14:paraId="1BEEFFEF" w14:textId="77777777" w:rsidR="00FB0D74" w:rsidRDefault="00FB0D74" w:rsidP="00FB0D74">
      <w:pPr>
        <w:textAlignment w:val="baseline"/>
        <w:rPr>
          <w:ins w:id="90" w:author="Lenovo" w:date="2025-04-11T09:06:00Z"/>
          <w:rFonts w:eastAsiaTheme="minorEastAsia"/>
          <w:b/>
          <w:bCs/>
          <w:lang w:eastAsia="zh-CN"/>
        </w:rPr>
      </w:pPr>
      <w:ins w:id="91" w:author="Lenovo" w:date="2025-04-11T09:06:00Z">
        <w:r w:rsidRPr="00AB025F">
          <w:rPr>
            <w:rFonts w:eastAsia="Times New Roman" w:hint="eastAsia"/>
            <w:b/>
            <w:bCs/>
            <w:lang w:eastAsia="zh-CN"/>
          </w:rPr>
          <w:t>RAN A</w:t>
        </w:r>
        <w:r>
          <w:rPr>
            <w:rFonts w:eastAsia="Times New Roman"/>
            <w:b/>
            <w:bCs/>
            <w:lang w:eastAsia="zh-CN"/>
          </w:rPr>
          <w:t>-</w:t>
        </w:r>
        <w:r w:rsidRPr="00AB025F">
          <w:rPr>
            <w:rFonts w:eastAsia="Times New Roman" w:hint="eastAsia"/>
            <w:b/>
            <w:bCs/>
            <w:lang w:eastAsia="zh-CN"/>
          </w:rPr>
          <w:t>I</w:t>
        </w:r>
        <w:r>
          <w:rPr>
            <w:rFonts w:eastAsia="Times New Roman"/>
            <w:b/>
            <w:bCs/>
            <w:lang w:eastAsia="zh-CN"/>
          </w:rPr>
          <w:t>o</w:t>
        </w:r>
        <w:r w:rsidRPr="00AB025F">
          <w:rPr>
            <w:rFonts w:eastAsia="Times New Roman" w:hint="eastAsia"/>
            <w:b/>
            <w:bCs/>
            <w:lang w:eastAsia="zh-CN"/>
          </w:rPr>
          <w:t>T Device</w:t>
        </w:r>
        <w:r w:rsidRPr="00AB025F">
          <w:rPr>
            <w:rFonts w:eastAsia="Times New Roman"/>
            <w:b/>
            <w:bCs/>
            <w:lang w:eastAsia="zh-CN"/>
          </w:rPr>
          <w:t xml:space="preserve"> </w:t>
        </w:r>
        <w:r w:rsidRPr="00AB025F">
          <w:rPr>
            <w:rFonts w:eastAsia="Times New Roman" w:hint="eastAsia"/>
            <w:b/>
            <w:bCs/>
            <w:lang w:eastAsia="zh-CN"/>
          </w:rPr>
          <w:t>NG</w:t>
        </w:r>
        <w:r w:rsidRPr="00AB025F">
          <w:rPr>
            <w:rFonts w:eastAsia="Times New Roman"/>
            <w:b/>
            <w:bCs/>
            <w:lang w:eastAsia="zh-CN"/>
          </w:rPr>
          <w:t>AP ID</w:t>
        </w:r>
      </w:ins>
    </w:p>
    <w:p w14:paraId="3ADD4712" w14:textId="77777777" w:rsidR="00FB0D74" w:rsidRPr="00034814" w:rsidRDefault="00FB0D74" w:rsidP="00FB0D74">
      <w:pPr>
        <w:ind w:left="568" w:hanging="284"/>
        <w:textAlignment w:val="baseline"/>
        <w:rPr>
          <w:ins w:id="92" w:author="Lenovo" w:date="2025-04-11T09:06:00Z"/>
          <w:rFonts w:eastAsia="Times New Roman"/>
          <w:lang w:eastAsia="ko-KR"/>
        </w:rPr>
      </w:pPr>
      <w:ins w:id="93" w:author="Lenovo" w:date="2025-04-11T09:06:00Z">
        <w:r w:rsidRPr="00034814">
          <w:rPr>
            <w:rFonts w:eastAsia="Times New Roman"/>
            <w:lang w:eastAsia="ko-KR"/>
          </w:rPr>
          <w:tab/>
          <w:t>A RAN A</w:t>
        </w:r>
        <w:r>
          <w:rPr>
            <w:rFonts w:eastAsia="Times New Roman"/>
            <w:lang w:eastAsia="ko-KR"/>
          </w:rPr>
          <w:t>-</w:t>
        </w:r>
        <w:r w:rsidRPr="00034814">
          <w:rPr>
            <w:rFonts w:eastAsia="Times New Roman"/>
            <w:lang w:eastAsia="ko-KR"/>
          </w:rPr>
          <w:t>I</w:t>
        </w:r>
        <w:r>
          <w:rPr>
            <w:rFonts w:eastAsia="Times New Roman"/>
            <w:lang w:eastAsia="ko-KR"/>
          </w:rPr>
          <w:t>o</w:t>
        </w:r>
        <w:r w:rsidRPr="00034814">
          <w:rPr>
            <w:rFonts w:eastAsia="Times New Roman"/>
            <w:lang w:eastAsia="ko-KR"/>
          </w:rPr>
          <w:t xml:space="preserve">T Device </w:t>
        </w:r>
        <w:r>
          <w:rPr>
            <w:rFonts w:eastAsia="Times New Roman"/>
            <w:lang w:eastAsia="ko-KR"/>
          </w:rPr>
          <w:t xml:space="preserve">NGAP </w:t>
        </w:r>
        <w:r w:rsidRPr="00034814">
          <w:rPr>
            <w:rFonts w:eastAsia="Times New Roman"/>
            <w:lang w:eastAsia="ko-KR"/>
          </w:rPr>
          <w:t xml:space="preserve">ID shall be allocated so as to uniquely identify </w:t>
        </w:r>
        <w:r>
          <w:rPr>
            <w:rFonts w:eastAsia="Times New Roman"/>
            <w:lang w:eastAsia="ko-KR"/>
          </w:rPr>
          <w:t>an</w:t>
        </w:r>
        <w:r w:rsidRPr="00034814">
          <w:rPr>
            <w:rFonts w:eastAsia="Times New Roman"/>
            <w:lang w:eastAsia="ko-KR"/>
          </w:rPr>
          <w:t xml:space="preserve"> </w:t>
        </w:r>
        <w:r w:rsidRPr="00034814">
          <w:rPr>
            <w:rFonts w:eastAsia="Times New Roman" w:hint="eastAsia"/>
            <w:lang w:eastAsia="ko-KR"/>
          </w:rPr>
          <w:t>A</w:t>
        </w:r>
        <w:r>
          <w:rPr>
            <w:rFonts w:eastAsiaTheme="minorEastAsia" w:hint="eastAsia"/>
            <w:lang w:eastAsia="zh-CN"/>
          </w:rPr>
          <w:t>-</w:t>
        </w:r>
        <w:r w:rsidRPr="00034814">
          <w:rPr>
            <w:rFonts w:eastAsia="Times New Roman" w:hint="eastAsia"/>
            <w:lang w:eastAsia="ko-KR"/>
          </w:rPr>
          <w:t>I</w:t>
        </w:r>
        <w:r>
          <w:rPr>
            <w:rFonts w:eastAsia="Times New Roman"/>
            <w:lang w:eastAsia="ko-KR"/>
          </w:rPr>
          <w:t>o</w:t>
        </w:r>
        <w:r w:rsidRPr="00034814">
          <w:rPr>
            <w:rFonts w:eastAsia="Times New Roman" w:hint="eastAsia"/>
            <w:lang w:eastAsia="ko-KR"/>
          </w:rPr>
          <w:t>T device</w:t>
        </w:r>
        <w:r w:rsidRPr="00034814">
          <w:rPr>
            <w:rFonts w:eastAsia="Times New Roman"/>
            <w:lang w:eastAsia="ko-KR"/>
          </w:rPr>
          <w:t xml:space="preserve"> </w:t>
        </w:r>
        <w:r>
          <w:rPr>
            <w:rFonts w:eastAsia="Times New Roman"/>
            <w:lang w:eastAsia="ko-KR"/>
          </w:rPr>
          <w:t xml:space="preserve">context over the NG interface </w:t>
        </w:r>
        <w:r w:rsidRPr="00034814">
          <w:rPr>
            <w:rFonts w:eastAsia="Times New Roman" w:hint="eastAsia"/>
            <w:lang w:eastAsia="ko-KR"/>
          </w:rPr>
          <w:t xml:space="preserve">within </w:t>
        </w:r>
        <w:r>
          <w:rPr>
            <w:rFonts w:eastAsia="Times New Roman"/>
            <w:lang w:eastAsia="ko-KR"/>
          </w:rPr>
          <w:t xml:space="preserve">a </w:t>
        </w:r>
        <w:r>
          <w:rPr>
            <w:rFonts w:eastAsiaTheme="minorEastAsia" w:hint="eastAsia"/>
            <w:lang w:eastAsia="zh-CN"/>
          </w:rPr>
          <w:t>NG-</w:t>
        </w:r>
        <w:r w:rsidRPr="00034814">
          <w:rPr>
            <w:rFonts w:eastAsia="Times New Roman"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sidRPr="00034814">
          <w:rPr>
            <w:rFonts w:eastAsia="Times New Roman"/>
            <w:lang w:eastAsia="ko-KR"/>
          </w:rPr>
          <w:t xml:space="preserve">. When an </w:t>
        </w:r>
        <w:r w:rsidRPr="00034814">
          <w:rPr>
            <w:rFonts w:eastAsia="Times New Roman" w:hint="eastAsia"/>
            <w:lang w:eastAsia="ko-KR"/>
          </w:rPr>
          <w:t xml:space="preserve">AIOTF </w:t>
        </w:r>
        <w:r w:rsidRPr="00034814">
          <w:rPr>
            <w:rFonts w:eastAsia="Times New Roman"/>
            <w:lang w:eastAsia="ko-KR"/>
          </w:rPr>
          <w:t>receives an RAN</w:t>
        </w:r>
        <w:r>
          <w:rPr>
            <w:rFonts w:eastAsiaTheme="minorEastAsia" w:hint="eastAsia"/>
            <w:lang w:eastAsia="zh-CN"/>
          </w:rPr>
          <w:t xml:space="preserve"> </w:t>
        </w:r>
        <w:r w:rsidRPr="00034814">
          <w:rPr>
            <w:rFonts w:eastAsia="Times New Roman"/>
            <w:lang w:eastAsia="ko-KR"/>
          </w:rPr>
          <w:t>A</w:t>
        </w:r>
        <w:r>
          <w:rPr>
            <w:rFonts w:eastAsia="Times New Roman"/>
            <w:lang w:eastAsia="ko-KR"/>
          </w:rPr>
          <w:t>-</w:t>
        </w:r>
        <w:r w:rsidRPr="00034814">
          <w:rPr>
            <w:rFonts w:eastAsia="Times New Roman"/>
            <w:lang w:eastAsia="ko-KR"/>
          </w:rPr>
          <w:t>I</w:t>
        </w:r>
        <w:r>
          <w:rPr>
            <w:rFonts w:eastAsia="Times New Roman"/>
            <w:lang w:eastAsia="ko-KR"/>
          </w:rPr>
          <w:t>o</w:t>
        </w:r>
        <w:r w:rsidRPr="00034814">
          <w:rPr>
            <w:rFonts w:eastAsia="Times New Roman"/>
            <w:lang w:eastAsia="ko-KR"/>
          </w:rPr>
          <w:t xml:space="preserve">T Device </w:t>
        </w:r>
        <w:r>
          <w:rPr>
            <w:rFonts w:eastAsia="Times New Roman"/>
            <w:lang w:eastAsia="ko-KR"/>
          </w:rPr>
          <w:t xml:space="preserve">NGAP </w:t>
        </w:r>
        <w:r w:rsidRPr="00034814">
          <w:rPr>
            <w:rFonts w:eastAsia="Times New Roman"/>
            <w:lang w:eastAsia="ko-KR"/>
          </w:rPr>
          <w:t>ID</w:t>
        </w:r>
        <w:r>
          <w:rPr>
            <w:rFonts w:eastAsia="Times New Roman"/>
            <w:lang w:eastAsia="ko-KR"/>
          </w:rPr>
          <w:t>,</w:t>
        </w:r>
        <w:r w:rsidRPr="00034814">
          <w:rPr>
            <w:rFonts w:eastAsia="Times New Roman"/>
            <w:lang w:eastAsia="ko-KR"/>
          </w:rPr>
          <w:t xml:space="preserve"> it shall store it for the duration of the </w:t>
        </w:r>
        <w:r>
          <w:rPr>
            <w:rFonts w:eastAsia="Times New Roman"/>
            <w:lang w:eastAsia="ko-KR"/>
          </w:rPr>
          <w:t>A-IoT session.</w:t>
        </w:r>
      </w:ins>
    </w:p>
    <w:p w14:paraId="55FC4FCF" w14:textId="77777777" w:rsidR="00FB0D74" w:rsidRPr="00034814" w:rsidRDefault="00FB0D74" w:rsidP="00FB0D74">
      <w:pPr>
        <w:ind w:left="568" w:hanging="284"/>
        <w:textAlignment w:val="baseline"/>
        <w:rPr>
          <w:ins w:id="94" w:author="Lenovo" w:date="2025-04-11T09:06:00Z"/>
          <w:rFonts w:eastAsia="Times New Roman"/>
          <w:lang w:eastAsia="ko-KR"/>
        </w:rPr>
      </w:pPr>
      <w:ins w:id="95" w:author="Lenovo" w:date="2025-04-11T09:06:00Z">
        <w:r w:rsidRPr="00034814">
          <w:rPr>
            <w:rFonts w:eastAsia="Times New Roman"/>
            <w:lang w:eastAsia="ko-KR"/>
          </w:rPr>
          <w:tab/>
          <w:t>The RAN</w:t>
        </w:r>
        <w:r>
          <w:rPr>
            <w:rFonts w:eastAsiaTheme="minorEastAsia" w:hint="eastAsia"/>
            <w:lang w:eastAsia="zh-CN"/>
          </w:rPr>
          <w:t xml:space="preserve"> </w:t>
        </w:r>
        <w:r w:rsidRPr="00034814">
          <w:rPr>
            <w:rFonts w:eastAsia="Times New Roman"/>
            <w:lang w:eastAsia="ko-KR"/>
          </w:rPr>
          <w:t>A</w:t>
        </w:r>
        <w:r>
          <w:rPr>
            <w:rFonts w:eastAsia="Times New Roman"/>
            <w:lang w:eastAsia="ko-KR"/>
          </w:rPr>
          <w:t>-</w:t>
        </w:r>
        <w:r w:rsidRPr="00034814">
          <w:rPr>
            <w:rFonts w:eastAsia="Times New Roman"/>
            <w:lang w:eastAsia="ko-KR"/>
          </w:rPr>
          <w:t>I</w:t>
        </w:r>
        <w:r>
          <w:rPr>
            <w:rFonts w:eastAsia="Times New Roman"/>
            <w:lang w:eastAsia="ko-KR"/>
          </w:rPr>
          <w:t>o</w:t>
        </w:r>
        <w:r w:rsidRPr="00034814">
          <w:rPr>
            <w:rFonts w:eastAsia="Times New Roman"/>
            <w:lang w:eastAsia="ko-KR"/>
          </w:rPr>
          <w:t>T Device</w:t>
        </w:r>
        <w:r>
          <w:rPr>
            <w:rFonts w:eastAsia="Times New Roman"/>
            <w:lang w:eastAsia="ko-KR"/>
          </w:rPr>
          <w:t xml:space="preserve"> NGAP</w:t>
        </w:r>
        <w:r w:rsidRPr="00034814">
          <w:rPr>
            <w:rFonts w:eastAsia="Times New Roman"/>
            <w:lang w:eastAsia="ko-KR"/>
          </w:rPr>
          <w:t xml:space="preserve">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sidRPr="00034814">
          <w:rPr>
            <w:rFonts w:eastAsia="Times New Roman"/>
            <w:lang w:eastAsia="ko-KR"/>
          </w:rPr>
          <w:t>within the logical</w:t>
        </w:r>
        <w:r w:rsidRPr="00034814">
          <w:rPr>
            <w:rFonts w:eastAsia="Times New Roman" w:hint="eastAsia"/>
            <w:lang w:eastAsia="ko-KR"/>
          </w:rPr>
          <w:t xml:space="preserve"> </w:t>
        </w:r>
        <w:r>
          <w:rPr>
            <w:rFonts w:eastAsia="Times New Roman"/>
            <w:lang w:eastAsia="ko-KR"/>
          </w:rPr>
          <w:t>NG-RAN node</w:t>
        </w:r>
        <w:r w:rsidRPr="00034814">
          <w:rPr>
            <w:rFonts w:eastAsia="Times New Roman"/>
            <w:lang w:eastAsia="ko-KR"/>
          </w:rPr>
          <w:t>.</w:t>
        </w:r>
      </w:ins>
    </w:p>
    <w:p w14:paraId="4B8EA2F9" w14:textId="77777777" w:rsidR="00FB0D74" w:rsidRDefault="00FB0D74" w:rsidP="00FB0D74">
      <w:pPr>
        <w:pStyle w:val="EditorsNote"/>
        <w:rPr>
          <w:ins w:id="96" w:author="Lenovo" w:date="2025-04-11T09:06:00Z"/>
          <w:lang w:eastAsia="zh-CN"/>
        </w:rPr>
      </w:pPr>
      <w:ins w:id="97" w:author="Lenovo" w:date="2025-04-11T09:06:00Z">
        <w:r>
          <w:rPr>
            <w:lang w:eastAsia="zh-CN"/>
          </w:rPr>
          <w:t>Editor’s Note:</w:t>
        </w:r>
        <w:r>
          <w:rPr>
            <w:lang w:eastAsia="zh-CN"/>
          </w:rPr>
          <w:tab/>
          <w:t>Introduction of AIOTF A-IoT Device NGAP ID is FFS.</w:t>
        </w:r>
      </w:ins>
    </w:p>
    <w:p w14:paraId="651E4C07" w14:textId="77777777" w:rsidR="00AA419A" w:rsidRPr="00FB0D74" w:rsidRDefault="00AA419A" w:rsidP="00AA419A">
      <w:pPr>
        <w:textAlignment w:val="baseline"/>
        <w:rPr>
          <w:rFonts w:eastAsiaTheme="minorEastAsia"/>
          <w:lang w:eastAsia="zh-CN"/>
        </w:rPr>
      </w:pPr>
    </w:p>
    <w:p w14:paraId="4CB0C6E1" w14:textId="73294F09" w:rsidR="00AA419A" w:rsidRPr="00DD73A7" w:rsidRDefault="00AA419A" w:rsidP="00AA419A">
      <w:pPr>
        <w:textAlignment w:val="baseline"/>
        <w:rPr>
          <w:rFonts w:eastAsiaTheme="minorEastAsia"/>
          <w:b/>
          <w:bCs/>
          <w:color w:val="C00000"/>
          <w:lang w:eastAsia="zh-CN"/>
        </w:rPr>
      </w:pPr>
      <w:r w:rsidRPr="00DD73A7">
        <w:rPr>
          <w:rFonts w:eastAsiaTheme="minorEastAsia" w:hint="eastAsia"/>
          <w:b/>
          <w:bCs/>
          <w:color w:val="C00000"/>
          <w:lang w:eastAsia="zh-CN"/>
        </w:rPr>
        <w:t>-------------------------------------------------------------Next Change--------------------------------------------</w:t>
      </w:r>
    </w:p>
    <w:p w14:paraId="17AE1F2C" w14:textId="4677CAA5" w:rsidR="00DE2C9D" w:rsidRPr="00816EB9" w:rsidRDefault="00DE2C9D" w:rsidP="00DE2C9D">
      <w:pPr>
        <w:pStyle w:val="21"/>
        <w:rPr>
          <w:ins w:id="98" w:author="Lenovo" w:date="2025-04-11T09:08:00Z"/>
        </w:rPr>
      </w:pPr>
      <w:ins w:id="99" w:author="Lenovo" w:date="2025-04-11T09:08:00Z">
        <w:r w:rsidRPr="00816EB9">
          <w:t>6.</w:t>
        </w:r>
      </w:ins>
      <w:ins w:id="100" w:author="Lenovo" w:date="2025-04-11T12:06:00Z">
        <w:r w:rsidR="008229EA">
          <w:rPr>
            <w:rFonts w:eastAsiaTheme="minorEastAsia" w:hint="eastAsia"/>
            <w:lang w:eastAsia="zh-CN"/>
          </w:rPr>
          <w:t>X</w:t>
        </w:r>
      </w:ins>
      <w:ins w:id="101" w:author="Lenovo" w:date="2025-04-11T09:08:00Z">
        <w:r w:rsidRPr="00816EB9">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rsidRPr="00816EB9">
          <w:t xml:space="preserve"> in </w:t>
        </w:r>
        <w:r>
          <w:t xml:space="preserve">an </w:t>
        </w:r>
        <w:r w:rsidRPr="00816EB9">
          <w:t>NG-RAN Node</w:t>
        </w:r>
      </w:ins>
    </w:p>
    <w:p w14:paraId="0DEEA53E" w14:textId="77777777" w:rsidR="00DE2C9D" w:rsidRDefault="00DE2C9D" w:rsidP="00DE2C9D">
      <w:pPr>
        <w:rPr>
          <w:ins w:id="102" w:author="Lenovo" w:date="2025-04-11T09:08:00Z"/>
        </w:rPr>
      </w:pPr>
      <w:ins w:id="103" w:author="Lenovo" w:date="2025-04-11T09:08:00Z">
        <w:r>
          <w:rPr>
            <w:b/>
          </w:rPr>
          <w:t>NG-RAN node A-IoT s</w:t>
        </w:r>
        <w:r w:rsidRPr="002376E1">
          <w:rPr>
            <w:b/>
          </w:rPr>
          <w:t xml:space="preserve">ession </w:t>
        </w:r>
        <w:r>
          <w:rPr>
            <w:b/>
          </w:rPr>
          <w:t>c</w:t>
        </w:r>
        <w:r w:rsidRPr="002376E1">
          <w:rPr>
            <w:b/>
          </w:rPr>
          <w:t>ontext:</w:t>
        </w:r>
        <w:r w:rsidRPr="00816EB9">
          <w:t xml:space="preserve"> </w:t>
        </w:r>
      </w:ins>
    </w:p>
    <w:p w14:paraId="1745EF3A" w14:textId="77777777" w:rsidR="00DE2C9D" w:rsidRPr="00B8401F" w:rsidRDefault="00DE2C9D" w:rsidP="00DE2C9D">
      <w:pPr>
        <w:rPr>
          <w:ins w:id="104" w:author="Lenovo" w:date="2025-04-11T09:08:00Z"/>
        </w:rPr>
      </w:pPr>
      <w:ins w:id="105" w:author="Lenovo" w:date="2025-04-11T09:08:00Z">
        <w:r>
          <w:t>An NG-RAN node A-IoT session context is a block of information in an NG_RAN node and e</w:t>
        </w:r>
        <w:r w:rsidRPr="00816EB9">
          <w:t xml:space="preserve">ncompasses CP and UP, transport and radio resources to support an </w:t>
        </w:r>
        <w:r>
          <w:t>A-IoT</w:t>
        </w:r>
        <w:r w:rsidRPr="00816EB9">
          <w:t xml:space="preserve"> Session. </w:t>
        </w:r>
        <w:r>
          <w:t>An NG-RAN node A-IoT session context may be associated with one or multiple NG-RAN node A-IoT device contexts.</w:t>
        </w:r>
      </w:ins>
    </w:p>
    <w:p w14:paraId="70F74448" w14:textId="77777777" w:rsidR="00DE2C9D" w:rsidRDefault="00DE2C9D" w:rsidP="00DE2C9D">
      <w:pPr>
        <w:pStyle w:val="EditorsNote"/>
        <w:rPr>
          <w:ins w:id="106" w:author="Lenovo" w:date="2025-04-11T09:08:00Z"/>
          <w:lang w:eastAsia="zh-CN"/>
        </w:rPr>
      </w:pPr>
      <w:ins w:id="107" w:author="Lenovo" w:date="2025-04-11T09:08:00Z">
        <w:r>
          <w:rPr>
            <w:lang w:eastAsia="zh-CN"/>
          </w:rPr>
          <w:t>Editor’s Note:</w:t>
        </w:r>
        <w:r>
          <w:rPr>
            <w:lang w:eastAsia="zh-CN"/>
          </w:rPr>
          <w:tab/>
          <w:t>Further Details FFS.</w:t>
        </w:r>
      </w:ins>
    </w:p>
    <w:p w14:paraId="5903718B" w14:textId="77777777" w:rsidR="00DE2C9D" w:rsidRPr="0093716B" w:rsidRDefault="00DE2C9D" w:rsidP="00DE2C9D">
      <w:pPr>
        <w:textAlignment w:val="baseline"/>
        <w:rPr>
          <w:ins w:id="108" w:author="Lenovo" w:date="2025-04-11T09:08:00Z"/>
          <w:rFonts w:eastAsia="Times New Roman"/>
          <w:b/>
          <w:lang w:eastAsia="ko-KR"/>
        </w:rPr>
      </w:pPr>
      <w:ins w:id="109" w:author="Lenovo" w:date="2025-04-11T09:08: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sidRPr="0093716B">
          <w:rPr>
            <w:rFonts w:eastAsia="Times New Roman"/>
            <w:b/>
            <w:lang w:eastAsia="ko-KR"/>
          </w:rPr>
          <w:t>:</w:t>
        </w:r>
      </w:ins>
    </w:p>
    <w:p w14:paraId="7427D735" w14:textId="77777777" w:rsidR="00DE2C9D" w:rsidRDefault="00DE2C9D" w:rsidP="00DE2C9D">
      <w:pPr>
        <w:rPr>
          <w:ins w:id="110" w:author="Lenovo" w:date="2025-04-11T09:08:00Z"/>
        </w:rPr>
      </w:pPr>
      <w:ins w:id="111" w:author="Lenovo" w:date="2025-04-11T09:08:00Z">
        <w:r w:rsidRPr="00B8401F">
          <w:t xml:space="preserve">An NG-RAN node </w:t>
        </w:r>
        <w:r>
          <w:t xml:space="preserve">A-IoT device </w:t>
        </w:r>
        <w:r w:rsidRPr="00B8401F">
          <w:t xml:space="preserve">context is a block of information in an NG-RAN node </w:t>
        </w:r>
        <w:r>
          <w:t>and e</w:t>
        </w:r>
        <w:r w:rsidRPr="00816EB9">
          <w:t xml:space="preserve">ncompasses CP and UP, transport and radio resources to support </w:t>
        </w:r>
        <w:r>
          <w:t xml:space="preserve">an A-IoT service </w:t>
        </w:r>
        <w:r w:rsidRPr="00B8401F">
          <w:t xml:space="preserve">to </w:t>
        </w:r>
        <w:r>
          <w:t>one</w:t>
        </w:r>
        <w:r w:rsidRPr="00B8401F">
          <w:t xml:space="preserve"> </w:t>
        </w:r>
        <w:r>
          <w:t>A-IoT device within an NG-RAN node A-IoT session context.</w:t>
        </w:r>
      </w:ins>
    </w:p>
    <w:p w14:paraId="3777F3CE" w14:textId="77777777" w:rsidR="00DE2C9D" w:rsidRDefault="00DE2C9D" w:rsidP="00DE2C9D">
      <w:pPr>
        <w:pStyle w:val="EditorsNote"/>
        <w:rPr>
          <w:ins w:id="112" w:author="Lenovo" w:date="2025-04-11T09:08:00Z"/>
          <w:lang w:eastAsia="zh-CN"/>
        </w:rPr>
      </w:pPr>
      <w:ins w:id="113" w:author="Lenovo" w:date="2025-04-11T09:08:00Z">
        <w:r>
          <w:rPr>
            <w:lang w:eastAsia="zh-CN"/>
          </w:rPr>
          <w:t>Editor’s Note:</w:t>
        </w:r>
        <w:r>
          <w:rPr>
            <w:lang w:eastAsia="zh-CN"/>
          </w:rPr>
          <w:tab/>
          <w:t>Further Details FFS.</w:t>
        </w:r>
      </w:ins>
    </w:p>
    <w:p w14:paraId="6C1DD463" w14:textId="77777777" w:rsidR="00FB4A64" w:rsidRPr="00DE2C9D" w:rsidRDefault="00FB4A64" w:rsidP="00CA6BAA">
      <w:pPr>
        <w:ind w:left="1004" w:hangingChars="500" w:hanging="1004"/>
        <w:rPr>
          <w:rFonts w:ascii="Aptos" w:eastAsia="宋体" w:hAnsi="Aptos" w:cs="Calibri"/>
          <w:b/>
          <w:lang w:eastAsia="zh-CN"/>
        </w:rPr>
      </w:pPr>
    </w:p>
    <w:p w14:paraId="418FE276" w14:textId="375018E8" w:rsidR="0001565F" w:rsidRPr="00FE326D" w:rsidRDefault="00C20BC4" w:rsidP="00A07243">
      <w:pPr>
        <w:pStyle w:val="10"/>
        <w:rPr>
          <w:rFonts w:eastAsia="宋体"/>
          <w:lang w:eastAsia="zh-CN"/>
        </w:rPr>
      </w:pPr>
      <w:r>
        <w:rPr>
          <w:rFonts w:eastAsia="宋体" w:hint="eastAsia"/>
          <w:lang w:eastAsia="zh-CN"/>
        </w:rPr>
        <w:t>Reference</w:t>
      </w:r>
    </w:p>
    <w:bookmarkEnd w:id="1"/>
    <w:p w14:paraId="525C018E" w14:textId="3BB12075" w:rsidR="009C52CE" w:rsidRPr="009C52CE" w:rsidRDefault="009C52CE" w:rsidP="00DD73A7">
      <w:pPr>
        <w:rPr>
          <w:rFonts w:ascii="Aptos" w:hAnsi="Aptos"/>
        </w:rPr>
      </w:pPr>
      <w:r w:rsidRPr="009C52CE">
        <w:rPr>
          <w:rFonts w:ascii="Aptos" w:hAnsi="Aptos"/>
          <w:lang w:eastAsia="zh-CN"/>
        </w:rPr>
        <w:t xml:space="preserve">[1] </w:t>
      </w:r>
      <w:r w:rsidR="00DD73A7">
        <w:rPr>
          <w:rFonts w:ascii="Aptos" w:hAnsi="Aptos" w:hint="eastAsia"/>
          <w:lang w:eastAsia="zh-CN"/>
        </w:rPr>
        <w:t>TS 38.401</w:t>
      </w:r>
    </w:p>
    <w:p w14:paraId="2656A181" w14:textId="2EB498CD" w:rsidR="00783EC3" w:rsidRDefault="00783EC3" w:rsidP="00A75805">
      <w:pPr>
        <w:rPr>
          <w:rFonts w:ascii="Aptos" w:hAnsi="Aptos"/>
          <w:lang w:eastAsia="zh-CN"/>
        </w:rPr>
      </w:pPr>
    </w:p>
    <w:p w14:paraId="5A4C4669" w14:textId="77777777" w:rsidR="000E6BA9" w:rsidRPr="000E6BA9" w:rsidRDefault="000E6BA9" w:rsidP="00A75805">
      <w:pPr>
        <w:rPr>
          <w:rFonts w:ascii="Aptos" w:hAnsi="Aptos"/>
          <w:lang w:eastAsia="zh-CN"/>
        </w:rPr>
      </w:pPr>
    </w:p>
    <w:sectPr w:rsidR="000E6BA9" w:rsidRPr="000E6BA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87F63" w14:textId="77777777" w:rsidR="00E73E4D" w:rsidRDefault="00E73E4D">
      <w:r>
        <w:separator/>
      </w:r>
    </w:p>
  </w:endnote>
  <w:endnote w:type="continuationSeparator" w:id="0">
    <w:p w14:paraId="67BEE190" w14:textId="77777777" w:rsidR="00E73E4D" w:rsidRDefault="00E73E4D">
      <w:r>
        <w:continuationSeparator/>
      </w:r>
    </w:p>
  </w:endnote>
  <w:endnote w:type="continuationNotice" w:id="1">
    <w:p w14:paraId="555CAC63" w14:textId="77777777" w:rsidR="00E73E4D" w:rsidRDefault="00E73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DE787" w14:textId="77777777" w:rsidR="00E73E4D" w:rsidRDefault="00E73E4D">
      <w:r>
        <w:separator/>
      </w:r>
    </w:p>
  </w:footnote>
  <w:footnote w:type="continuationSeparator" w:id="0">
    <w:p w14:paraId="69B9BFA2" w14:textId="77777777" w:rsidR="00E73E4D" w:rsidRDefault="00E73E4D">
      <w:r>
        <w:continuationSeparator/>
      </w:r>
    </w:p>
  </w:footnote>
  <w:footnote w:type="continuationNotice" w:id="1">
    <w:p w14:paraId="20C22907" w14:textId="77777777" w:rsidR="00E73E4D" w:rsidRDefault="00E73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A4138F"/>
    <w:multiLevelType w:val="hybridMultilevel"/>
    <w:tmpl w:val="7FF8E532"/>
    <w:lvl w:ilvl="0" w:tplc="67941986">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3194E"/>
    <w:multiLevelType w:val="multilevel"/>
    <w:tmpl w:val="E720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89703279">
    <w:abstractNumId w:val="2"/>
  </w:num>
  <w:num w:numId="2" w16cid:durableId="604192444">
    <w:abstractNumId w:val="1"/>
  </w:num>
  <w:num w:numId="3" w16cid:durableId="356154820">
    <w:abstractNumId w:val="18"/>
  </w:num>
  <w:num w:numId="4" w16cid:durableId="1230652079">
    <w:abstractNumId w:val="14"/>
  </w:num>
  <w:num w:numId="5" w16cid:durableId="1955597712">
    <w:abstractNumId w:val="0"/>
  </w:num>
  <w:num w:numId="6" w16cid:durableId="472872062">
    <w:abstractNumId w:val="3"/>
  </w:num>
  <w:num w:numId="7" w16cid:durableId="1906716534">
    <w:abstractNumId w:val="9"/>
  </w:num>
  <w:num w:numId="8" w16cid:durableId="1657998335">
    <w:abstractNumId w:val="10"/>
  </w:num>
  <w:num w:numId="9" w16cid:durableId="1910656351">
    <w:abstractNumId w:val="4"/>
  </w:num>
  <w:num w:numId="10" w16cid:durableId="1603415983">
    <w:abstractNumId w:val="7"/>
  </w:num>
  <w:num w:numId="11" w16cid:durableId="358241577">
    <w:abstractNumId w:val="12"/>
  </w:num>
  <w:num w:numId="12" w16cid:durableId="866791542">
    <w:abstractNumId w:val="8"/>
    <w:lvlOverride w:ilvl="0">
      <w:startOverride w:val="1"/>
    </w:lvlOverride>
  </w:num>
  <w:num w:numId="13" w16cid:durableId="751780329">
    <w:abstractNumId w:val="15"/>
  </w:num>
  <w:num w:numId="14" w16cid:durableId="1405252047">
    <w:abstractNumId w:val="11"/>
  </w:num>
  <w:num w:numId="15" w16cid:durableId="752161826">
    <w:abstractNumId w:val="16"/>
  </w:num>
  <w:num w:numId="16" w16cid:durableId="708798815">
    <w:abstractNumId w:val="13"/>
  </w:num>
  <w:num w:numId="17" w16cid:durableId="1669555538">
    <w:abstractNumId w:val="6"/>
  </w:num>
  <w:num w:numId="18" w16cid:durableId="553855429">
    <w:abstractNumId w:val="5"/>
  </w:num>
  <w:num w:numId="19" w16cid:durableId="341668868">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ualcomm">
    <w15:presenceInfo w15:providerId="None" w15:userId="Qualcomm"/>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5"/>
    <w:rsid w:val="00000445"/>
    <w:rsid w:val="00000456"/>
    <w:rsid w:val="00000537"/>
    <w:rsid w:val="0000076E"/>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A47"/>
    <w:rsid w:val="00013CB8"/>
    <w:rsid w:val="00014392"/>
    <w:rsid w:val="00014D1E"/>
    <w:rsid w:val="00015330"/>
    <w:rsid w:val="0001565F"/>
    <w:rsid w:val="0001679F"/>
    <w:rsid w:val="0001701A"/>
    <w:rsid w:val="00017056"/>
    <w:rsid w:val="00017477"/>
    <w:rsid w:val="00017C43"/>
    <w:rsid w:val="00017CD1"/>
    <w:rsid w:val="000205C0"/>
    <w:rsid w:val="000209A8"/>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814"/>
    <w:rsid w:val="00034EB8"/>
    <w:rsid w:val="00034F82"/>
    <w:rsid w:val="0003540A"/>
    <w:rsid w:val="000357E9"/>
    <w:rsid w:val="000365FD"/>
    <w:rsid w:val="000367ED"/>
    <w:rsid w:val="00036A1E"/>
    <w:rsid w:val="00036D4C"/>
    <w:rsid w:val="00037B33"/>
    <w:rsid w:val="00037C4E"/>
    <w:rsid w:val="000409C9"/>
    <w:rsid w:val="00040B64"/>
    <w:rsid w:val="0004127F"/>
    <w:rsid w:val="00041ECE"/>
    <w:rsid w:val="000421C4"/>
    <w:rsid w:val="00042978"/>
    <w:rsid w:val="00043BC5"/>
    <w:rsid w:val="0004414E"/>
    <w:rsid w:val="000442D9"/>
    <w:rsid w:val="00044562"/>
    <w:rsid w:val="000449DC"/>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534B"/>
    <w:rsid w:val="00056031"/>
    <w:rsid w:val="000560AF"/>
    <w:rsid w:val="000563D4"/>
    <w:rsid w:val="000565C0"/>
    <w:rsid w:val="000569A1"/>
    <w:rsid w:val="0005708C"/>
    <w:rsid w:val="00057F83"/>
    <w:rsid w:val="00061B84"/>
    <w:rsid w:val="00062292"/>
    <w:rsid w:val="000622D3"/>
    <w:rsid w:val="00062449"/>
    <w:rsid w:val="000629A1"/>
    <w:rsid w:val="00062A3B"/>
    <w:rsid w:val="00062BB5"/>
    <w:rsid w:val="00063B06"/>
    <w:rsid w:val="00064173"/>
    <w:rsid w:val="0006484D"/>
    <w:rsid w:val="00064D44"/>
    <w:rsid w:val="000655EF"/>
    <w:rsid w:val="0006598D"/>
    <w:rsid w:val="000667C1"/>
    <w:rsid w:val="00070CDD"/>
    <w:rsid w:val="00072EDF"/>
    <w:rsid w:val="000737BB"/>
    <w:rsid w:val="00073C97"/>
    <w:rsid w:val="00074A85"/>
    <w:rsid w:val="00075247"/>
    <w:rsid w:val="00075540"/>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63"/>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420"/>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232B"/>
    <w:rsid w:val="000C39DB"/>
    <w:rsid w:val="000C3DD2"/>
    <w:rsid w:val="000C42DD"/>
    <w:rsid w:val="000C4B2F"/>
    <w:rsid w:val="000C4B71"/>
    <w:rsid w:val="000C4E93"/>
    <w:rsid w:val="000C5162"/>
    <w:rsid w:val="000C5309"/>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812"/>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45D"/>
    <w:rsid w:val="000E6AAA"/>
    <w:rsid w:val="000E6AD9"/>
    <w:rsid w:val="000E6BA9"/>
    <w:rsid w:val="000E7350"/>
    <w:rsid w:val="000E7448"/>
    <w:rsid w:val="000E7C81"/>
    <w:rsid w:val="000F025B"/>
    <w:rsid w:val="000F1CF0"/>
    <w:rsid w:val="000F1FC4"/>
    <w:rsid w:val="000F2310"/>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6CB0"/>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3B78"/>
    <w:rsid w:val="00114085"/>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471"/>
    <w:rsid w:val="001357BD"/>
    <w:rsid w:val="00135B09"/>
    <w:rsid w:val="00136B10"/>
    <w:rsid w:val="00137528"/>
    <w:rsid w:val="00137944"/>
    <w:rsid w:val="00140232"/>
    <w:rsid w:val="0014087A"/>
    <w:rsid w:val="00140DF9"/>
    <w:rsid w:val="00141333"/>
    <w:rsid w:val="00141D71"/>
    <w:rsid w:val="00141DD6"/>
    <w:rsid w:val="00141E09"/>
    <w:rsid w:val="00143560"/>
    <w:rsid w:val="00144AA6"/>
    <w:rsid w:val="00144CC9"/>
    <w:rsid w:val="00144F7B"/>
    <w:rsid w:val="0014506A"/>
    <w:rsid w:val="001460A4"/>
    <w:rsid w:val="0014638D"/>
    <w:rsid w:val="00146883"/>
    <w:rsid w:val="0015093A"/>
    <w:rsid w:val="00150FD5"/>
    <w:rsid w:val="0015205B"/>
    <w:rsid w:val="00152608"/>
    <w:rsid w:val="00152C42"/>
    <w:rsid w:val="00152DF7"/>
    <w:rsid w:val="001532D3"/>
    <w:rsid w:val="001532F4"/>
    <w:rsid w:val="00153605"/>
    <w:rsid w:val="0015509F"/>
    <w:rsid w:val="001551A2"/>
    <w:rsid w:val="0015526C"/>
    <w:rsid w:val="00155517"/>
    <w:rsid w:val="00157372"/>
    <w:rsid w:val="0016006A"/>
    <w:rsid w:val="0016044E"/>
    <w:rsid w:val="00160DF5"/>
    <w:rsid w:val="0016109F"/>
    <w:rsid w:val="00161627"/>
    <w:rsid w:val="00161D25"/>
    <w:rsid w:val="001627E2"/>
    <w:rsid w:val="00162A8F"/>
    <w:rsid w:val="001630E3"/>
    <w:rsid w:val="00163101"/>
    <w:rsid w:val="001636D5"/>
    <w:rsid w:val="00163CDA"/>
    <w:rsid w:val="00163D29"/>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8F1"/>
    <w:rsid w:val="00177ED9"/>
    <w:rsid w:val="0018017B"/>
    <w:rsid w:val="001802E4"/>
    <w:rsid w:val="00181069"/>
    <w:rsid w:val="00181944"/>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2F2D"/>
    <w:rsid w:val="001932B3"/>
    <w:rsid w:val="00195650"/>
    <w:rsid w:val="00195D1C"/>
    <w:rsid w:val="00196CC6"/>
    <w:rsid w:val="00197198"/>
    <w:rsid w:val="001972A3"/>
    <w:rsid w:val="001973C3"/>
    <w:rsid w:val="001977C8"/>
    <w:rsid w:val="00197A18"/>
    <w:rsid w:val="00197C7B"/>
    <w:rsid w:val="001A1B88"/>
    <w:rsid w:val="001A1F92"/>
    <w:rsid w:val="001A1FD9"/>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0F3"/>
    <w:rsid w:val="001B0571"/>
    <w:rsid w:val="001B0DE3"/>
    <w:rsid w:val="001B1D9D"/>
    <w:rsid w:val="001B1FB4"/>
    <w:rsid w:val="001B2D1E"/>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5C7"/>
    <w:rsid w:val="001E3784"/>
    <w:rsid w:val="001E38A2"/>
    <w:rsid w:val="001E41F3"/>
    <w:rsid w:val="001E4AA3"/>
    <w:rsid w:val="001E50E2"/>
    <w:rsid w:val="001E5DD5"/>
    <w:rsid w:val="001E6065"/>
    <w:rsid w:val="001E6B27"/>
    <w:rsid w:val="001E70CC"/>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1E4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96C"/>
    <w:rsid w:val="00226AF5"/>
    <w:rsid w:val="00227007"/>
    <w:rsid w:val="00227303"/>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374"/>
    <w:rsid w:val="002376A3"/>
    <w:rsid w:val="002379A1"/>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472CC"/>
    <w:rsid w:val="0025022A"/>
    <w:rsid w:val="00250854"/>
    <w:rsid w:val="0025157D"/>
    <w:rsid w:val="00251D10"/>
    <w:rsid w:val="0025228F"/>
    <w:rsid w:val="002530BE"/>
    <w:rsid w:val="00253602"/>
    <w:rsid w:val="00253E55"/>
    <w:rsid w:val="00256CFD"/>
    <w:rsid w:val="00257195"/>
    <w:rsid w:val="002575C4"/>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0836"/>
    <w:rsid w:val="00271659"/>
    <w:rsid w:val="002716E2"/>
    <w:rsid w:val="00271968"/>
    <w:rsid w:val="002723F2"/>
    <w:rsid w:val="00272E63"/>
    <w:rsid w:val="002732EF"/>
    <w:rsid w:val="002734EB"/>
    <w:rsid w:val="00273719"/>
    <w:rsid w:val="00273821"/>
    <w:rsid w:val="00273E95"/>
    <w:rsid w:val="00273FC1"/>
    <w:rsid w:val="0027441A"/>
    <w:rsid w:val="00274E67"/>
    <w:rsid w:val="00275AA3"/>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292F"/>
    <w:rsid w:val="002837AD"/>
    <w:rsid w:val="00284048"/>
    <w:rsid w:val="0028440B"/>
    <w:rsid w:val="0028456D"/>
    <w:rsid w:val="00285276"/>
    <w:rsid w:val="00285749"/>
    <w:rsid w:val="002861FD"/>
    <w:rsid w:val="0028675B"/>
    <w:rsid w:val="00286AC8"/>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2FC9"/>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913"/>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278"/>
    <w:rsid w:val="002E6C1D"/>
    <w:rsid w:val="002E74B9"/>
    <w:rsid w:val="002F03BC"/>
    <w:rsid w:val="002F1DDB"/>
    <w:rsid w:val="002F1E63"/>
    <w:rsid w:val="002F224D"/>
    <w:rsid w:val="002F2542"/>
    <w:rsid w:val="002F4309"/>
    <w:rsid w:val="002F43E9"/>
    <w:rsid w:val="002F4657"/>
    <w:rsid w:val="002F55B2"/>
    <w:rsid w:val="002F5852"/>
    <w:rsid w:val="002F5D5E"/>
    <w:rsid w:val="002F6690"/>
    <w:rsid w:val="002F6B54"/>
    <w:rsid w:val="002F719C"/>
    <w:rsid w:val="002F7A88"/>
    <w:rsid w:val="002F7C73"/>
    <w:rsid w:val="003001D0"/>
    <w:rsid w:val="00301046"/>
    <w:rsid w:val="003013EF"/>
    <w:rsid w:val="00302434"/>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BA5"/>
    <w:rsid w:val="00310F20"/>
    <w:rsid w:val="0031179C"/>
    <w:rsid w:val="003127FF"/>
    <w:rsid w:val="00312856"/>
    <w:rsid w:val="003128E8"/>
    <w:rsid w:val="00313CF0"/>
    <w:rsid w:val="00314AF0"/>
    <w:rsid w:val="0031532D"/>
    <w:rsid w:val="00315336"/>
    <w:rsid w:val="0031543D"/>
    <w:rsid w:val="003156A6"/>
    <w:rsid w:val="00315F2F"/>
    <w:rsid w:val="00316797"/>
    <w:rsid w:val="00316D12"/>
    <w:rsid w:val="00316D4A"/>
    <w:rsid w:val="00316EC9"/>
    <w:rsid w:val="0031708F"/>
    <w:rsid w:val="003173CE"/>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320"/>
    <w:rsid w:val="003409BF"/>
    <w:rsid w:val="00340FC5"/>
    <w:rsid w:val="00341115"/>
    <w:rsid w:val="00341D0F"/>
    <w:rsid w:val="00341DF7"/>
    <w:rsid w:val="00342140"/>
    <w:rsid w:val="00342955"/>
    <w:rsid w:val="00342A3B"/>
    <w:rsid w:val="00342E26"/>
    <w:rsid w:val="00342EBD"/>
    <w:rsid w:val="003436A3"/>
    <w:rsid w:val="00343DB2"/>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1C1"/>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3B0"/>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5FD"/>
    <w:rsid w:val="003B2C7C"/>
    <w:rsid w:val="003B3117"/>
    <w:rsid w:val="003B3AF8"/>
    <w:rsid w:val="003B3BED"/>
    <w:rsid w:val="003B3F3C"/>
    <w:rsid w:val="003B4100"/>
    <w:rsid w:val="003B4138"/>
    <w:rsid w:val="003B41AC"/>
    <w:rsid w:val="003B4B1E"/>
    <w:rsid w:val="003B5800"/>
    <w:rsid w:val="003B58FD"/>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38B"/>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0B19"/>
    <w:rsid w:val="00401714"/>
    <w:rsid w:val="00401C6F"/>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96F"/>
    <w:rsid w:val="00415DF8"/>
    <w:rsid w:val="00415E54"/>
    <w:rsid w:val="00416662"/>
    <w:rsid w:val="0041669D"/>
    <w:rsid w:val="00416961"/>
    <w:rsid w:val="00416AC5"/>
    <w:rsid w:val="00416AC6"/>
    <w:rsid w:val="004201F7"/>
    <w:rsid w:val="00420E92"/>
    <w:rsid w:val="00421EAB"/>
    <w:rsid w:val="00422505"/>
    <w:rsid w:val="00422C96"/>
    <w:rsid w:val="0042735E"/>
    <w:rsid w:val="00427A82"/>
    <w:rsid w:val="00430008"/>
    <w:rsid w:val="00431C42"/>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2D6"/>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67F7C"/>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0CC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2C4B"/>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1C7C"/>
    <w:rsid w:val="004C22D9"/>
    <w:rsid w:val="004C2763"/>
    <w:rsid w:val="004C2EC8"/>
    <w:rsid w:val="004C3232"/>
    <w:rsid w:val="004C4FA4"/>
    <w:rsid w:val="004C5480"/>
    <w:rsid w:val="004C5649"/>
    <w:rsid w:val="004C6985"/>
    <w:rsid w:val="004C702B"/>
    <w:rsid w:val="004C71DF"/>
    <w:rsid w:val="004C7705"/>
    <w:rsid w:val="004D0597"/>
    <w:rsid w:val="004D1169"/>
    <w:rsid w:val="004D1EB2"/>
    <w:rsid w:val="004D221A"/>
    <w:rsid w:val="004D244F"/>
    <w:rsid w:val="004D314B"/>
    <w:rsid w:val="004D5606"/>
    <w:rsid w:val="004D5C3C"/>
    <w:rsid w:val="004D6157"/>
    <w:rsid w:val="004D679B"/>
    <w:rsid w:val="004D7E53"/>
    <w:rsid w:val="004E03F1"/>
    <w:rsid w:val="004E118E"/>
    <w:rsid w:val="004E1D68"/>
    <w:rsid w:val="004E22D6"/>
    <w:rsid w:val="004E26F8"/>
    <w:rsid w:val="004E2F05"/>
    <w:rsid w:val="004E310C"/>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040"/>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1A"/>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692C"/>
    <w:rsid w:val="005375A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0F"/>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9F3"/>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207"/>
    <w:rsid w:val="00590EE1"/>
    <w:rsid w:val="00591E13"/>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1B6"/>
    <w:rsid w:val="005A77C6"/>
    <w:rsid w:val="005A7E6B"/>
    <w:rsid w:val="005A7F0E"/>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C88"/>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06AD"/>
    <w:rsid w:val="005D1081"/>
    <w:rsid w:val="005D1877"/>
    <w:rsid w:val="005D1DAC"/>
    <w:rsid w:val="005D2E91"/>
    <w:rsid w:val="005D34B6"/>
    <w:rsid w:val="005D38D9"/>
    <w:rsid w:val="005D38FB"/>
    <w:rsid w:val="005D395B"/>
    <w:rsid w:val="005D46A2"/>
    <w:rsid w:val="005D4A6F"/>
    <w:rsid w:val="005D5A2E"/>
    <w:rsid w:val="005D5AA0"/>
    <w:rsid w:val="005D5FD9"/>
    <w:rsid w:val="005D6A35"/>
    <w:rsid w:val="005D7455"/>
    <w:rsid w:val="005E0079"/>
    <w:rsid w:val="005E066C"/>
    <w:rsid w:val="005E2C44"/>
    <w:rsid w:val="005E300B"/>
    <w:rsid w:val="005E307E"/>
    <w:rsid w:val="005E3280"/>
    <w:rsid w:val="005E52BC"/>
    <w:rsid w:val="005E5A4E"/>
    <w:rsid w:val="005E64D8"/>
    <w:rsid w:val="005F0148"/>
    <w:rsid w:val="005F0B52"/>
    <w:rsid w:val="005F0E08"/>
    <w:rsid w:val="005F1896"/>
    <w:rsid w:val="005F2308"/>
    <w:rsid w:val="005F23B0"/>
    <w:rsid w:val="005F3571"/>
    <w:rsid w:val="005F45E3"/>
    <w:rsid w:val="005F48CD"/>
    <w:rsid w:val="005F4CDA"/>
    <w:rsid w:val="005F5263"/>
    <w:rsid w:val="005F5354"/>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370"/>
    <w:rsid w:val="00623FA7"/>
    <w:rsid w:val="006250B1"/>
    <w:rsid w:val="00625249"/>
    <w:rsid w:val="006252C1"/>
    <w:rsid w:val="00625940"/>
    <w:rsid w:val="00625B05"/>
    <w:rsid w:val="00625CEF"/>
    <w:rsid w:val="00625D09"/>
    <w:rsid w:val="00626311"/>
    <w:rsid w:val="00626519"/>
    <w:rsid w:val="00626596"/>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DC2"/>
    <w:rsid w:val="00643FDE"/>
    <w:rsid w:val="0064476B"/>
    <w:rsid w:val="0064498D"/>
    <w:rsid w:val="006449F9"/>
    <w:rsid w:val="00644B4A"/>
    <w:rsid w:val="00644CB5"/>
    <w:rsid w:val="00646458"/>
    <w:rsid w:val="00646476"/>
    <w:rsid w:val="00646B37"/>
    <w:rsid w:val="00647262"/>
    <w:rsid w:val="00647B9A"/>
    <w:rsid w:val="00647E1E"/>
    <w:rsid w:val="006501EC"/>
    <w:rsid w:val="0065021D"/>
    <w:rsid w:val="006503CA"/>
    <w:rsid w:val="0065111F"/>
    <w:rsid w:val="00651573"/>
    <w:rsid w:val="006521AA"/>
    <w:rsid w:val="006522F9"/>
    <w:rsid w:val="00652CD2"/>
    <w:rsid w:val="00652E41"/>
    <w:rsid w:val="00652EF1"/>
    <w:rsid w:val="00653D47"/>
    <w:rsid w:val="0065407D"/>
    <w:rsid w:val="00654A1C"/>
    <w:rsid w:val="00655AD7"/>
    <w:rsid w:val="00656298"/>
    <w:rsid w:val="0066041B"/>
    <w:rsid w:val="00660FED"/>
    <w:rsid w:val="00661DA5"/>
    <w:rsid w:val="00661EC6"/>
    <w:rsid w:val="00661F1C"/>
    <w:rsid w:val="006622D4"/>
    <w:rsid w:val="006631D6"/>
    <w:rsid w:val="006631D9"/>
    <w:rsid w:val="006636B3"/>
    <w:rsid w:val="00663ACE"/>
    <w:rsid w:val="00663B33"/>
    <w:rsid w:val="006645D7"/>
    <w:rsid w:val="00664C7E"/>
    <w:rsid w:val="00665202"/>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1DBC"/>
    <w:rsid w:val="006726F6"/>
    <w:rsid w:val="006735DF"/>
    <w:rsid w:val="0067360F"/>
    <w:rsid w:val="00673B4E"/>
    <w:rsid w:val="00673F38"/>
    <w:rsid w:val="00674A87"/>
    <w:rsid w:val="00675140"/>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15D6"/>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2D8"/>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5937"/>
    <w:rsid w:val="006C71DF"/>
    <w:rsid w:val="006C73D1"/>
    <w:rsid w:val="006C76A0"/>
    <w:rsid w:val="006C788D"/>
    <w:rsid w:val="006D0082"/>
    <w:rsid w:val="006D059C"/>
    <w:rsid w:val="006D0D08"/>
    <w:rsid w:val="006D0D89"/>
    <w:rsid w:val="006D15A2"/>
    <w:rsid w:val="006D1E5C"/>
    <w:rsid w:val="006D3378"/>
    <w:rsid w:val="006D3886"/>
    <w:rsid w:val="006D38DA"/>
    <w:rsid w:val="006D39AD"/>
    <w:rsid w:val="006D4180"/>
    <w:rsid w:val="006D45E2"/>
    <w:rsid w:val="006D4D3B"/>
    <w:rsid w:val="006D4DBA"/>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3AE9"/>
    <w:rsid w:val="006E46B3"/>
    <w:rsid w:val="006E585B"/>
    <w:rsid w:val="006E59BA"/>
    <w:rsid w:val="006E63BD"/>
    <w:rsid w:val="006E7372"/>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947"/>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F3C"/>
    <w:rsid w:val="007678AB"/>
    <w:rsid w:val="007678C0"/>
    <w:rsid w:val="00767C55"/>
    <w:rsid w:val="007700E9"/>
    <w:rsid w:val="00770461"/>
    <w:rsid w:val="00771246"/>
    <w:rsid w:val="00772EE9"/>
    <w:rsid w:val="007732E5"/>
    <w:rsid w:val="00773623"/>
    <w:rsid w:val="00773D92"/>
    <w:rsid w:val="00773E86"/>
    <w:rsid w:val="00774029"/>
    <w:rsid w:val="00774723"/>
    <w:rsid w:val="00774B66"/>
    <w:rsid w:val="00775151"/>
    <w:rsid w:val="007751E2"/>
    <w:rsid w:val="007755FD"/>
    <w:rsid w:val="007758AD"/>
    <w:rsid w:val="00775E76"/>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835"/>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D7B"/>
    <w:rsid w:val="007D4E72"/>
    <w:rsid w:val="007D54F5"/>
    <w:rsid w:val="007D62F8"/>
    <w:rsid w:val="007D683F"/>
    <w:rsid w:val="007D6BB2"/>
    <w:rsid w:val="007D7072"/>
    <w:rsid w:val="007E06D6"/>
    <w:rsid w:val="007E0D65"/>
    <w:rsid w:val="007E2488"/>
    <w:rsid w:val="007E2A23"/>
    <w:rsid w:val="007E3B8F"/>
    <w:rsid w:val="007E54F1"/>
    <w:rsid w:val="007E611B"/>
    <w:rsid w:val="007E669E"/>
    <w:rsid w:val="007E6913"/>
    <w:rsid w:val="007E69D0"/>
    <w:rsid w:val="007E6AFA"/>
    <w:rsid w:val="007E7272"/>
    <w:rsid w:val="007E7A9B"/>
    <w:rsid w:val="007E7AB9"/>
    <w:rsid w:val="007E7FB5"/>
    <w:rsid w:val="007E7FB6"/>
    <w:rsid w:val="007F00E8"/>
    <w:rsid w:val="007F09F7"/>
    <w:rsid w:val="007F0A25"/>
    <w:rsid w:val="007F0E6B"/>
    <w:rsid w:val="007F11E8"/>
    <w:rsid w:val="007F12FC"/>
    <w:rsid w:val="007F1803"/>
    <w:rsid w:val="007F2262"/>
    <w:rsid w:val="007F2759"/>
    <w:rsid w:val="007F34D4"/>
    <w:rsid w:val="007F473A"/>
    <w:rsid w:val="007F484E"/>
    <w:rsid w:val="007F4878"/>
    <w:rsid w:val="007F4B35"/>
    <w:rsid w:val="007F4C65"/>
    <w:rsid w:val="007F4E74"/>
    <w:rsid w:val="007F5515"/>
    <w:rsid w:val="007F6D4E"/>
    <w:rsid w:val="007F749D"/>
    <w:rsid w:val="007F750E"/>
    <w:rsid w:val="007F7A8D"/>
    <w:rsid w:val="007F7ACC"/>
    <w:rsid w:val="007F7FCE"/>
    <w:rsid w:val="008001FA"/>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5F4"/>
    <w:rsid w:val="00822623"/>
    <w:rsid w:val="0082284F"/>
    <w:rsid w:val="008229EA"/>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15B"/>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03"/>
    <w:rsid w:val="0084422A"/>
    <w:rsid w:val="00845078"/>
    <w:rsid w:val="0084584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4842"/>
    <w:rsid w:val="00855352"/>
    <w:rsid w:val="00855B68"/>
    <w:rsid w:val="0085631C"/>
    <w:rsid w:val="00856394"/>
    <w:rsid w:val="0085641C"/>
    <w:rsid w:val="008569E3"/>
    <w:rsid w:val="00856B91"/>
    <w:rsid w:val="00857CD2"/>
    <w:rsid w:val="00860012"/>
    <w:rsid w:val="00861194"/>
    <w:rsid w:val="00861716"/>
    <w:rsid w:val="00861A76"/>
    <w:rsid w:val="00862B27"/>
    <w:rsid w:val="00864824"/>
    <w:rsid w:val="0086531F"/>
    <w:rsid w:val="0086573D"/>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958"/>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5E3"/>
    <w:rsid w:val="00894620"/>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5FA"/>
    <w:rsid w:val="008B26A5"/>
    <w:rsid w:val="008B2872"/>
    <w:rsid w:val="008B291E"/>
    <w:rsid w:val="008B47BD"/>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5D98"/>
    <w:rsid w:val="008C7645"/>
    <w:rsid w:val="008C7D0D"/>
    <w:rsid w:val="008D0901"/>
    <w:rsid w:val="008D0934"/>
    <w:rsid w:val="008D1335"/>
    <w:rsid w:val="008D165E"/>
    <w:rsid w:val="008D1AFA"/>
    <w:rsid w:val="008D1CC6"/>
    <w:rsid w:val="008D213E"/>
    <w:rsid w:val="008D2C81"/>
    <w:rsid w:val="008D3691"/>
    <w:rsid w:val="008D41E2"/>
    <w:rsid w:val="008D4F15"/>
    <w:rsid w:val="008D54BC"/>
    <w:rsid w:val="008D54D3"/>
    <w:rsid w:val="008D56BE"/>
    <w:rsid w:val="008D5FF6"/>
    <w:rsid w:val="008D62F9"/>
    <w:rsid w:val="008D665E"/>
    <w:rsid w:val="008D6B8C"/>
    <w:rsid w:val="008D6EAF"/>
    <w:rsid w:val="008D77AD"/>
    <w:rsid w:val="008D7ADE"/>
    <w:rsid w:val="008E0711"/>
    <w:rsid w:val="008E080B"/>
    <w:rsid w:val="008E0875"/>
    <w:rsid w:val="008E0FFC"/>
    <w:rsid w:val="008E120E"/>
    <w:rsid w:val="008E141D"/>
    <w:rsid w:val="008E317F"/>
    <w:rsid w:val="008E3B2C"/>
    <w:rsid w:val="008E3EA4"/>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B0C"/>
    <w:rsid w:val="008F3C0D"/>
    <w:rsid w:val="008F41EE"/>
    <w:rsid w:val="008F4441"/>
    <w:rsid w:val="008F5740"/>
    <w:rsid w:val="008F5B64"/>
    <w:rsid w:val="008F5B85"/>
    <w:rsid w:val="008F5FFB"/>
    <w:rsid w:val="008F614A"/>
    <w:rsid w:val="008F69DD"/>
    <w:rsid w:val="008F7684"/>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472"/>
    <w:rsid w:val="00905879"/>
    <w:rsid w:val="00905B1B"/>
    <w:rsid w:val="00905CA9"/>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2E9A"/>
    <w:rsid w:val="009239BB"/>
    <w:rsid w:val="00923A6C"/>
    <w:rsid w:val="00924882"/>
    <w:rsid w:val="0092516E"/>
    <w:rsid w:val="00925814"/>
    <w:rsid w:val="00925A1A"/>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6B"/>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47560"/>
    <w:rsid w:val="00950BB4"/>
    <w:rsid w:val="00951AC2"/>
    <w:rsid w:val="00951CDA"/>
    <w:rsid w:val="00951FF7"/>
    <w:rsid w:val="00952DFC"/>
    <w:rsid w:val="00952F32"/>
    <w:rsid w:val="009532B9"/>
    <w:rsid w:val="009544D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7E4"/>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80067"/>
    <w:rsid w:val="00980612"/>
    <w:rsid w:val="009809B0"/>
    <w:rsid w:val="00980AE7"/>
    <w:rsid w:val="009816E0"/>
    <w:rsid w:val="00981B7A"/>
    <w:rsid w:val="00981BEB"/>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ECD"/>
    <w:rsid w:val="009C3F6D"/>
    <w:rsid w:val="009C414D"/>
    <w:rsid w:val="009C44E2"/>
    <w:rsid w:val="009C4D16"/>
    <w:rsid w:val="009C4FD9"/>
    <w:rsid w:val="009C517D"/>
    <w:rsid w:val="009C52CE"/>
    <w:rsid w:val="009C5FA0"/>
    <w:rsid w:val="009C6353"/>
    <w:rsid w:val="009C63FC"/>
    <w:rsid w:val="009C66AD"/>
    <w:rsid w:val="009C7BE3"/>
    <w:rsid w:val="009D00A8"/>
    <w:rsid w:val="009D0574"/>
    <w:rsid w:val="009D0C62"/>
    <w:rsid w:val="009D1040"/>
    <w:rsid w:val="009D119A"/>
    <w:rsid w:val="009D1951"/>
    <w:rsid w:val="009D1C0F"/>
    <w:rsid w:val="009D20D7"/>
    <w:rsid w:val="009D2612"/>
    <w:rsid w:val="009D2C69"/>
    <w:rsid w:val="009D3199"/>
    <w:rsid w:val="009D39AD"/>
    <w:rsid w:val="009D3DFF"/>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737C"/>
    <w:rsid w:val="00A007DD"/>
    <w:rsid w:val="00A00F79"/>
    <w:rsid w:val="00A02756"/>
    <w:rsid w:val="00A03496"/>
    <w:rsid w:val="00A04461"/>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4C0"/>
    <w:rsid w:val="00A3274F"/>
    <w:rsid w:val="00A339D9"/>
    <w:rsid w:val="00A33D68"/>
    <w:rsid w:val="00A34915"/>
    <w:rsid w:val="00A35476"/>
    <w:rsid w:val="00A359BF"/>
    <w:rsid w:val="00A36038"/>
    <w:rsid w:val="00A36565"/>
    <w:rsid w:val="00A36D49"/>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07D9"/>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1FA"/>
    <w:rsid w:val="00A73BFE"/>
    <w:rsid w:val="00A740DE"/>
    <w:rsid w:val="00A75805"/>
    <w:rsid w:val="00A75B7C"/>
    <w:rsid w:val="00A75EAF"/>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1F35"/>
    <w:rsid w:val="00A928E5"/>
    <w:rsid w:val="00A92B93"/>
    <w:rsid w:val="00A934D0"/>
    <w:rsid w:val="00A93EC3"/>
    <w:rsid w:val="00A9431E"/>
    <w:rsid w:val="00A94392"/>
    <w:rsid w:val="00A94C7F"/>
    <w:rsid w:val="00A95754"/>
    <w:rsid w:val="00A95D8E"/>
    <w:rsid w:val="00A95DA7"/>
    <w:rsid w:val="00A9721B"/>
    <w:rsid w:val="00AA0993"/>
    <w:rsid w:val="00AA1FE3"/>
    <w:rsid w:val="00AA3A7F"/>
    <w:rsid w:val="00AA419A"/>
    <w:rsid w:val="00AA4C5E"/>
    <w:rsid w:val="00AA53A0"/>
    <w:rsid w:val="00AA67B7"/>
    <w:rsid w:val="00AA683D"/>
    <w:rsid w:val="00AA6A97"/>
    <w:rsid w:val="00AA6ED8"/>
    <w:rsid w:val="00AA6F64"/>
    <w:rsid w:val="00AA73DA"/>
    <w:rsid w:val="00AA7D17"/>
    <w:rsid w:val="00AA7DFA"/>
    <w:rsid w:val="00AB025F"/>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36F4"/>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37688"/>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3DF"/>
    <w:rsid w:val="00B71540"/>
    <w:rsid w:val="00B718B2"/>
    <w:rsid w:val="00B71F0A"/>
    <w:rsid w:val="00B721EE"/>
    <w:rsid w:val="00B7221F"/>
    <w:rsid w:val="00B723E0"/>
    <w:rsid w:val="00B73471"/>
    <w:rsid w:val="00B73559"/>
    <w:rsid w:val="00B74AA3"/>
    <w:rsid w:val="00B74EB8"/>
    <w:rsid w:val="00B7529A"/>
    <w:rsid w:val="00B75A4C"/>
    <w:rsid w:val="00B75B25"/>
    <w:rsid w:val="00B75E73"/>
    <w:rsid w:val="00B75FA1"/>
    <w:rsid w:val="00B76701"/>
    <w:rsid w:val="00B77537"/>
    <w:rsid w:val="00B77B76"/>
    <w:rsid w:val="00B77F3E"/>
    <w:rsid w:val="00B804DB"/>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6B81"/>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935"/>
    <w:rsid w:val="00BA3CA4"/>
    <w:rsid w:val="00BA447E"/>
    <w:rsid w:val="00BA492C"/>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B11"/>
    <w:rsid w:val="00BD5E3C"/>
    <w:rsid w:val="00BD5FF5"/>
    <w:rsid w:val="00BD64F8"/>
    <w:rsid w:val="00BD6825"/>
    <w:rsid w:val="00BD6937"/>
    <w:rsid w:val="00BE0FD3"/>
    <w:rsid w:val="00BE1993"/>
    <w:rsid w:val="00BE2DAB"/>
    <w:rsid w:val="00BE33D2"/>
    <w:rsid w:val="00BE3530"/>
    <w:rsid w:val="00BE3BE3"/>
    <w:rsid w:val="00BE4185"/>
    <w:rsid w:val="00BE50CD"/>
    <w:rsid w:val="00BE52BB"/>
    <w:rsid w:val="00BE5E26"/>
    <w:rsid w:val="00BE698C"/>
    <w:rsid w:val="00BE6DE2"/>
    <w:rsid w:val="00BE6E8F"/>
    <w:rsid w:val="00BE740F"/>
    <w:rsid w:val="00BE7593"/>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258C"/>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14A"/>
    <w:rsid w:val="00C1660A"/>
    <w:rsid w:val="00C168C6"/>
    <w:rsid w:val="00C16A56"/>
    <w:rsid w:val="00C16A86"/>
    <w:rsid w:val="00C17175"/>
    <w:rsid w:val="00C1757B"/>
    <w:rsid w:val="00C179FF"/>
    <w:rsid w:val="00C17D9F"/>
    <w:rsid w:val="00C20182"/>
    <w:rsid w:val="00C20BC4"/>
    <w:rsid w:val="00C20F4E"/>
    <w:rsid w:val="00C21CF6"/>
    <w:rsid w:val="00C22470"/>
    <w:rsid w:val="00C226E7"/>
    <w:rsid w:val="00C23017"/>
    <w:rsid w:val="00C2412B"/>
    <w:rsid w:val="00C24317"/>
    <w:rsid w:val="00C2448E"/>
    <w:rsid w:val="00C24D6C"/>
    <w:rsid w:val="00C24E1D"/>
    <w:rsid w:val="00C25216"/>
    <w:rsid w:val="00C2694A"/>
    <w:rsid w:val="00C314F8"/>
    <w:rsid w:val="00C322F9"/>
    <w:rsid w:val="00C32416"/>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56D7"/>
    <w:rsid w:val="00C6612A"/>
    <w:rsid w:val="00C673DC"/>
    <w:rsid w:val="00C67B92"/>
    <w:rsid w:val="00C70A75"/>
    <w:rsid w:val="00C70F1D"/>
    <w:rsid w:val="00C716CA"/>
    <w:rsid w:val="00C719CB"/>
    <w:rsid w:val="00C71CA0"/>
    <w:rsid w:val="00C71E0A"/>
    <w:rsid w:val="00C73295"/>
    <w:rsid w:val="00C7339F"/>
    <w:rsid w:val="00C73C42"/>
    <w:rsid w:val="00C73E0A"/>
    <w:rsid w:val="00C73F49"/>
    <w:rsid w:val="00C74835"/>
    <w:rsid w:val="00C74911"/>
    <w:rsid w:val="00C7493C"/>
    <w:rsid w:val="00C75516"/>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B8D"/>
    <w:rsid w:val="00C83EF3"/>
    <w:rsid w:val="00C84DC4"/>
    <w:rsid w:val="00C854A8"/>
    <w:rsid w:val="00C85755"/>
    <w:rsid w:val="00C860CA"/>
    <w:rsid w:val="00C86372"/>
    <w:rsid w:val="00C8659D"/>
    <w:rsid w:val="00C86957"/>
    <w:rsid w:val="00C86ACA"/>
    <w:rsid w:val="00C876E3"/>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B6F"/>
    <w:rsid w:val="00CA2ED0"/>
    <w:rsid w:val="00CA2FAB"/>
    <w:rsid w:val="00CA35A8"/>
    <w:rsid w:val="00CA3678"/>
    <w:rsid w:val="00CA48F6"/>
    <w:rsid w:val="00CA50A6"/>
    <w:rsid w:val="00CA5422"/>
    <w:rsid w:val="00CA61CA"/>
    <w:rsid w:val="00CA6AD5"/>
    <w:rsid w:val="00CA6BAA"/>
    <w:rsid w:val="00CA6EA7"/>
    <w:rsid w:val="00CA7256"/>
    <w:rsid w:val="00CA7451"/>
    <w:rsid w:val="00CA7758"/>
    <w:rsid w:val="00CA7946"/>
    <w:rsid w:val="00CA7E34"/>
    <w:rsid w:val="00CB00FE"/>
    <w:rsid w:val="00CB10E7"/>
    <w:rsid w:val="00CB11E0"/>
    <w:rsid w:val="00CB15A1"/>
    <w:rsid w:val="00CB1614"/>
    <w:rsid w:val="00CB27CB"/>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989"/>
    <w:rsid w:val="00CD69CD"/>
    <w:rsid w:val="00CD6ED2"/>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AD5"/>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192E"/>
    <w:rsid w:val="00D01E7A"/>
    <w:rsid w:val="00D01EC0"/>
    <w:rsid w:val="00D020D2"/>
    <w:rsid w:val="00D0291E"/>
    <w:rsid w:val="00D02AAB"/>
    <w:rsid w:val="00D03A3F"/>
    <w:rsid w:val="00D045B1"/>
    <w:rsid w:val="00D051A3"/>
    <w:rsid w:val="00D051F0"/>
    <w:rsid w:val="00D0592B"/>
    <w:rsid w:val="00D06789"/>
    <w:rsid w:val="00D06BF6"/>
    <w:rsid w:val="00D07877"/>
    <w:rsid w:val="00D10516"/>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B8C"/>
    <w:rsid w:val="00D17D34"/>
    <w:rsid w:val="00D20A32"/>
    <w:rsid w:val="00D21C36"/>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5C08"/>
    <w:rsid w:val="00D377E1"/>
    <w:rsid w:val="00D400EA"/>
    <w:rsid w:val="00D405E0"/>
    <w:rsid w:val="00D40C3D"/>
    <w:rsid w:val="00D413F6"/>
    <w:rsid w:val="00D41622"/>
    <w:rsid w:val="00D41879"/>
    <w:rsid w:val="00D41E6F"/>
    <w:rsid w:val="00D41E70"/>
    <w:rsid w:val="00D43360"/>
    <w:rsid w:val="00D43531"/>
    <w:rsid w:val="00D43697"/>
    <w:rsid w:val="00D44952"/>
    <w:rsid w:val="00D44F15"/>
    <w:rsid w:val="00D457A8"/>
    <w:rsid w:val="00D45CD6"/>
    <w:rsid w:val="00D46981"/>
    <w:rsid w:val="00D46BB2"/>
    <w:rsid w:val="00D46BBE"/>
    <w:rsid w:val="00D46C2D"/>
    <w:rsid w:val="00D47B5E"/>
    <w:rsid w:val="00D500FB"/>
    <w:rsid w:val="00D504D2"/>
    <w:rsid w:val="00D507C5"/>
    <w:rsid w:val="00D51DA3"/>
    <w:rsid w:val="00D5234E"/>
    <w:rsid w:val="00D5270E"/>
    <w:rsid w:val="00D5277B"/>
    <w:rsid w:val="00D52DEF"/>
    <w:rsid w:val="00D52ED6"/>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3DA2"/>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5C5"/>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67F"/>
    <w:rsid w:val="00DD3B19"/>
    <w:rsid w:val="00DD4216"/>
    <w:rsid w:val="00DD49D8"/>
    <w:rsid w:val="00DD4D34"/>
    <w:rsid w:val="00DD4DE1"/>
    <w:rsid w:val="00DD4F6E"/>
    <w:rsid w:val="00DD50DD"/>
    <w:rsid w:val="00DD5AE1"/>
    <w:rsid w:val="00DD73A7"/>
    <w:rsid w:val="00DE024F"/>
    <w:rsid w:val="00DE02F6"/>
    <w:rsid w:val="00DE035A"/>
    <w:rsid w:val="00DE04BC"/>
    <w:rsid w:val="00DE151B"/>
    <w:rsid w:val="00DE1F2B"/>
    <w:rsid w:val="00DE274C"/>
    <w:rsid w:val="00DE287D"/>
    <w:rsid w:val="00DE2A8B"/>
    <w:rsid w:val="00DE2C9D"/>
    <w:rsid w:val="00DE355F"/>
    <w:rsid w:val="00DE4090"/>
    <w:rsid w:val="00DE4A17"/>
    <w:rsid w:val="00DE4E33"/>
    <w:rsid w:val="00DE5003"/>
    <w:rsid w:val="00DE60A2"/>
    <w:rsid w:val="00DE69C1"/>
    <w:rsid w:val="00DE73F6"/>
    <w:rsid w:val="00DE76FF"/>
    <w:rsid w:val="00DE7727"/>
    <w:rsid w:val="00DE7D8F"/>
    <w:rsid w:val="00DF01B0"/>
    <w:rsid w:val="00DF04CC"/>
    <w:rsid w:val="00DF080C"/>
    <w:rsid w:val="00DF1383"/>
    <w:rsid w:val="00DF196C"/>
    <w:rsid w:val="00DF22D9"/>
    <w:rsid w:val="00DF258C"/>
    <w:rsid w:val="00DF2797"/>
    <w:rsid w:val="00DF2A1A"/>
    <w:rsid w:val="00DF4239"/>
    <w:rsid w:val="00DF4704"/>
    <w:rsid w:val="00DF4F26"/>
    <w:rsid w:val="00DF55A4"/>
    <w:rsid w:val="00DF5C8D"/>
    <w:rsid w:val="00DF67AD"/>
    <w:rsid w:val="00DF6FAD"/>
    <w:rsid w:val="00E0087B"/>
    <w:rsid w:val="00E0095F"/>
    <w:rsid w:val="00E00B2A"/>
    <w:rsid w:val="00E011B5"/>
    <w:rsid w:val="00E028EE"/>
    <w:rsid w:val="00E028EF"/>
    <w:rsid w:val="00E03A59"/>
    <w:rsid w:val="00E03A6C"/>
    <w:rsid w:val="00E03C1B"/>
    <w:rsid w:val="00E03C6D"/>
    <w:rsid w:val="00E03EB1"/>
    <w:rsid w:val="00E04689"/>
    <w:rsid w:val="00E06433"/>
    <w:rsid w:val="00E06D9A"/>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3E2"/>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65B"/>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3E4D"/>
    <w:rsid w:val="00E7471C"/>
    <w:rsid w:val="00E74D62"/>
    <w:rsid w:val="00E75226"/>
    <w:rsid w:val="00E7553B"/>
    <w:rsid w:val="00E75864"/>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3E97"/>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084D"/>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C4E"/>
    <w:rsid w:val="00EB0C6F"/>
    <w:rsid w:val="00EB0C8A"/>
    <w:rsid w:val="00EB15BD"/>
    <w:rsid w:val="00EB22B2"/>
    <w:rsid w:val="00EB3BD5"/>
    <w:rsid w:val="00EB4128"/>
    <w:rsid w:val="00EB4CC3"/>
    <w:rsid w:val="00EB5097"/>
    <w:rsid w:val="00EB52E7"/>
    <w:rsid w:val="00EB5621"/>
    <w:rsid w:val="00EB63D8"/>
    <w:rsid w:val="00EB6516"/>
    <w:rsid w:val="00EB67EB"/>
    <w:rsid w:val="00EB6860"/>
    <w:rsid w:val="00EB7FA8"/>
    <w:rsid w:val="00EC0520"/>
    <w:rsid w:val="00EC0632"/>
    <w:rsid w:val="00EC080F"/>
    <w:rsid w:val="00EC13B8"/>
    <w:rsid w:val="00EC2DF1"/>
    <w:rsid w:val="00EC3290"/>
    <w:rsid w:val="00EC355E"/>
    <w:rsid w:val="00EC3E79"/>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329"/>
    <w:rsid w:val="00F015F4"/>
    <w:rsid w:val="00F0196D"/>
    <w:rsid w:val="00F021D6"/>
    <w:rsid w:val="00F03143"/>
    <w:rsid w:val="00F0358D"/>
    <w:rsid w:val="00F0378D"/>
    <w:rsid w:val="00F0454E"/>
    <w:rsid w:val="00F04AE3"/>
    <w:rsid w:val="00F04B5A"/>
    <w:rsid w:val="00F06E27"/>
    <w:rsid w:val="00F075C8"/>
    <w:rsid w:val="00F07603"/>
    <w:rsid w:val="00F076F4"/>
    <w:rsid w:val="00F07C92"/>
    <w:rsid w:val="00F10707"/>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27B51"/>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37986"/>
    <w:rsid w:val="00F414C4"/>
    <w:rsid w:val="00F41597"/>
    <w:rsid w:val="00F42BE7"/>
    <w:rsid w:val="00F438DD"/>
    <w:rsid w:val="00F43F34"/>
    <w:rsid w:val="00F44146"/>
    <w:rsid w:val="00F44A58"/>
    <w:rsid w:val="00F45052"/>
    <w:rsid w:val="00F4520E"/>
    <w:rsid w:val="00F45B85"/>
    <w:rsid w:val="00F45F50"/>
    <w:rsid w:val="00F46DBA"/>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808"/>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62B"/>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57ED"/>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2E3B"/>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D74"/>
    <w:rsid w:val="00FB0EC4"/>
    <w:rsid w:val="00FB11EF"/>
    <w:rsid w:val="00FB1BB8"/>
    <w:rsid w:val="00FB2853"/>
    <w:rsid w:val="00FB299F"/>
    <w:rsid w:val="00FB38EB"/>
    <w:rsid w:val="00FB3D40"/>
    <w:rsid w:val="00FB3FF4"/>
    <w:rsid w:val="00FB47BC"/>
    <w:rsid w:val="00FB4A64"/>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52"/>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91A"/>
    <w:rsid w:val="00FF4CB2"/>
    <w:rsid w:val="00FF5AE0"/>
    <w:rsid w:val="00FF65D9"/>
    <w:rsid w:val="00FF7198"/>
    <w:rsid w:val="00FF7241"/>
    <w:rsid w:val="00FF7314"/>
    <w:rsid w:val="00FF7509"/>
    <w:rsid w:val="00FF7B79"/>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237374"/>
    <w:rPr>
      <w:rFonts w:eastAsia="Times New Roman"/>
    </w:rPr>
  </w:style>
  <w:style w:type="paragraph" w:customStyle="1" w:styleId="PropObs">
    <w:name w:val="PropObs"/>
    <w:basedOn w:val="a2"/>
    <w:rsid w:val="00D41879"/>
    <w:pPr>
      <w:spacing w:before="100" w:beforeAutospacing="1"/>
      <w:textAlignment w:val="baseline"/>
    </w:pPr>
    <w:rPr>
      <w:rFonts w:eastAsia="宋体" w:cs="Calibri"/>
      <w:b/>
      <w:bCs/>
      <w:sz w:val="22"/>
      <w:szCs w:val="22"/>
      <w:lang w:val="en-US" w:eastAsia="zh-CN"/>
    </w:rPr>
  </w:style>
  <w:style w:type="paragraph" w:customStyle="1" w:styleId="ListParagraph4">
    <w:name w:val="List Paragraph4"/>
    <w:basedOn w:val="a2"/>
    <w:rsid w:val="00D41879"/>
    <w:pPr>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624F2-5B72-43CD-BD74-01C62C9E17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TotalTime>
  <Pages>8</Pages>
  <Words>3052</Words>
  <Characters>17401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9</cp:revision>
  <cp:lastPrinted>2009-04-22T07:01:00Z</cp:lastPrinted>
  <dcterms:created xsi:type="dcterms:W3CDTF">2025-04-10T10:38:00Z</dcterms:created>
  <dcterms:modified xsi:type="dcterms:W3CDTF">2025-04-11T04:06:00Z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1744244247</vt:lpwstr>
  </property>
</Properties>
</file>